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6C783BFA" w14:textId="03AF94C8" w:rsidR="00182D63" w:rsidRPr="00B60355" w:rsidRDefault="00182D63" w:rsidP="00182D63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#1</w:t>
      </w:r>
      <w:r>
        <w:rPr>
          <w:rFonts w:eastAsia="SimSun"/>
          <w:b/>
          <w:noProof/>
          <w:sz w:val="22"/>
          <w:szCs w:val="22"/>
        </w:rPr>
        <w:t>1</w:t>
      </w:r>
      <w:r>
        <w:rPr>
          <w:rFonts w:eastAsia="SimSun"/>
          <w:b/>
          <w:noProof/>
          <w:sz w:val="22"/>
          <w:szCs w:val="22"/>
          <w:lang w:eastAsia="zh-CN"/>
        </w:rPr>
        <w:t>9bis-e</w:t>
      </w:r>
      <w:r>
        <w:rPr>
          <w:rFonts w:eastAsia="SimSun"/>
          <w:b/>
          <w:noProof/>
          <w:sz w:val="22"/>
          <w:szCs w:val="22"/>
        </w:rPr>
        <w:t xml:space="preserve">  </w:t>
      </w:r>
      <w:r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>
        <w:rPr>
          <w:rFonts w:eastAsia="SimSun"/>
          <w:b/>
          <w:noProof/>
          <w:sz w:val="22"/>
          <w:szCs w:val="22"/>
        </w:rPr>
        <w:t xml:space="preserve">              </w:t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 w:rsidRPr="001D0461">
        <w:rPr>
          <w:rFonts w:eastAsia="SimSun"/>
          <w:b/>
          <w:noProof/>
          <w:sz w:val="28"/>
          <w:szCs w:val="28"/>
        </w:rPr>
        <w:t xml:space="preserve">   </w:t>
      </w:r>
      <w:r w:rsidR="003F702C" w:rsidRPr="003F702C">
        <w:rPr>
          <w:rFonts w:eastAsia="SimSun"/>
          <w:b/>
          <w:noProof/>
          <w:sz w:val="28"/>
          <w:szCs w:val="28"/>
        </w:rPr>
        <w:t>R2-2210648</w:t>
      </w:r>
    </w:p>
    <w:p w14:paraId="5BA1E054" w14:textId="477DBE4E" w:rsidR="00182D63" w:rsidRDefault="00182D63" w:rsidP="00182D63">
      <w:pPr>
        <w:widowControl w:val="0"/>
        <w:tabs>
          <w:tab w:val="left" w:pos="6763"/>
        </w:tabs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Online, October 10 – October 19, 2022</w:t>
      </w:r>
      <w:r w:rsidR="008C2013">
        <w:rPr>
          <w:rFonts w:ascii="Arial" w:hAnsi="Arial"/>
          <w:b/>
          <w:noProof/>
        </w:rPr>
        <w:t xml:space="preserve">                          </w:t>
      </w:r>
      <w:r w:rsidR="008C2013" w:rsidRPr="001D0461">
        <w:rPr>
          <w:rFonts w:ascii="Arial" w:hAnsi="Arial"/>
          <w:b/>
        </w:rPr>
        <w:t xml:space="preserve">Revision of </w:t>
      </w:r>
      <w:r w:rsidR="008C2013" w:rsidRPr="008C2013">
        <w:rPr>
          <w:rFonts w:ascii="Arial" w:hAnsi="Arial"/>
          <w:b/>
        </w:rPr>
        <w:t>R2-2208335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771EE369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DE2D7F">
        <w:rPr>
          <w:rFonts w:ascii="Arial" w:eastAsia="SimSun" w:hAnsi="Arial" w:cs="Arial"/>
          <w:b/>
          <w:lang w:val="de-DE"/>
        </w:rPr>
        <w:t>Measurement report 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2622FDC0" w14:textId="1F2A75D9" w:rsidR="004C59EF" w:rsidRDefault="004C59EF" w:rsidP="004C59EF">
      <w:pPr>
        <w:spacing w:before="240" w:after="180"/>
        <w:jc w:val="both"/>
        <w:rPr>
          <w:rFonts w:ascii="Times New Roman" w:hAnsi="Times New Roman" w:cs="Times New Roman"/>
          <w:sz w:val="20"/>
          <w:szCs w:val="20"/>
        </w:rPr>
      </w:pPr>
      <w:r w:rsidRPr="004C59EF">
        <w:rPr>
          <w:rFonts w:ascii="Times New Roman" w:hAnsi="Times New Roman" w:cs="Times New Roman"/>
          <w:sz w:val="20"/>
          <w:szCs w:val="20"/>
        </w:rPr>
        <w:t xml:space="preserve">In this contribution, we discuss on the enhancement in NR, </w:t>
      </w:r>
      <w:r w:rsidR="00F00B09">
        <w:rPr>
          <w:rFonts w:ascii="Times New Roman" w:hAnsi="Times New Roman" w:cs="Times New Roman"/>
          <w:sz w:val="20"/>
          <w:szCs w:val="20"/>
        </w:rPr>
        <w:t>related</w:t>
      </w:r>
      <w:r w:rsidRPr="004C59EF">
        <w:rPr>
          <w:rFonts w:ascii="Times New Roman" w:hAnsi="Times New Roman" w:cs="Times New Roman"/>
          <w:sz w:val="20"/>
          <w:szCs w:val="20"/>
        </w:rPr>
        <w:t xml:space="preserve"> to UE-triggered </w:t>
      </w:r>
      <w:r w:rsidR="003752F5">
        <w:rPr>
          <w:rFonts w:ascii="Times New Roman" w:hAnsi="Times New Roman" w:cs="Times New Roman"/>
          <w:sz w:val="20"/>
          <w:szCs w:val="20"/>
        </w:rPr>
        <w:t>measurement</w:t>
      </w:r>
      <w:r w:rsidRPr="004C59EF">
        <w:rPr>
          <w:rFonts w:ascii="Times New Roman" w:hAnsi="Times New Roman" w:cs="Times New Roman"/>
          <w:sz w:val="20"/>
          <w:szCs w:val="20"/>
        </w:rPr>
        <w:t xml:space="preserve"> report based on configured height threshold and measurement reporting based on a configured number of cells</w:t>
      </w:r>
      <w:r w:rsidR="0070256A">
        <w:rPr>
          <w:rFonts w:ascii="Times New Roman" w:hAnsi="Times New Roman" w:cs="Times New Roman"/>
          <w:sz w:val="20"/>
          <w:szCs w:val="20"/>
        </w:rPr>
        <w:t>.</w:t>
      </w:r>
      <w:r w:rsidRPr="004C59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70FAA329" w14:textId="2F79C50D" w:rsidR="00307609" w:rsidRPr="00040581" w:rsidRDefault="00DB3662" w:rsidP="005A421D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 xml:space="preserve">2.1 </w:t>
      </w:r>
      <w:r w:rsidR="00040581" w:rsidRPr="00040581">
        <w:rPr>
          <w:rFonts w:ascii="Arial" w:hAnsi="Arial" w:cs="Arial"/>
          <w:color w:val="auto"/>
        </w:rPr>
        <w:t>Height-based measurement report</w:t>
      </w:r>
      <w:r w:rsidR="00040581">
        <w:rPr>
          <w:rFonts w:ascii="Arial" w:hAnsi="Arial" w:cs="Arial"/>
          <w:color w:val="auto"/>
        </w:rPr>
        <w:t xml:space="preserve"> enhancement</w:t>
      </w:r>
    </w:p>
    <w:p w14:paraId="28AA1893" w14:textId="0E01DE02" w:rsidR="00FF1CA8" w:rsidRDefault="00362811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According to</w:t>
      </w:r>
      <w:r w:rsidR="0018531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[2][4][6],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t</w:t>
      </w:r>
      <w:r w:rsidR="007B784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was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observed that </w:t>
      </w:r>
      <w:r w:rsidR="008F572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HO failure</w:t>
      </w:r>
      <w:r w:rsidR="005149F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ja-JP"/>
        </w:rPr>
        <w:t>(HOF) rate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and RLF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rate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increase with increasing speed</w:t>
      </w:r>
      <w:r w:rsidR="002477A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of</w:t>
      </w:r>
      <w:r w:rsidR="00753CB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aerial</w:t>
      </w:r>
      <w:r w:rsidR="002477A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UE</w:t>
      </w:r>
      <w:r w:rsidR="00753CBD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293BA8"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However, speed was not considered as a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report 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condition </w:t>
      </w:r>
      <w:r w:rsidR="00B97534">
        <w:rPr>
          <w:rFonts w:ascii="Times New Roman" w:eastAsia="맑은 고딕" w:hAnsi="Times New Roman" w:cs="Times New Roman"/>
          <w:sz w:val="20"/>
          <w:szCs w:val="20"/>
          <w:lang w:eastAsia="ja-JP"/>
        </w:rPr>
        <w:t>in LTE</w:t>
      </w:r>
      <w:r w:rsidR="00701C8E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</w:p>
    <w:p w14:paraId="642058B5" w14:textId="29D48A24" w:rsidR="00CD2B2C" w:rsidRPr="0070256A" w:rsidRDefault="00DE1F80" w:rsidP="00257332">
      <w:pPr>
        <w:spacing w:beforeLines="50" w:before="120" w:after="240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</w:t>
      </w:r>
      <w:r w:rsidR="00CD2B2C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1. As the speed increases, the HO</w:t>
      </w:r>
      <w:r w:rsidR="00B807F5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 rate</w:t>
      </w:r>
      <w:r w:rsidR="00CD2B2C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="009D2690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and RLF</w:t>
      </w:r>
      <w:r w:rsidR="00CD2B2C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="00B807F5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rate </w:t>
      </w:r>
      <w:r w:rsidR="00CD2B2C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increase.</w:t>
      </w:r>
    </w:p>
    <w:p w14:paraId="73E1D418" w14:textId="2AC427A1" w:rsidR="006C0363" w:rsidRDefault="00C8183D" w:rsidP="00715691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At</w:t>
      </w:r>
      <w:r w:rsidR="00753CBD" w:rsidRPr="00753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low speed, there is no significant difference in the operation of NR and LTE</w:t>
      </w:r>
      <w:r w:rsidR="00B807F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However, in </w:t>
      </w:r>
      <w:r w:rsidR="007E44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beam-manner</w:t>
      </w:r>
      <w:r w:rsidR="007E44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in NR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many beams may be detected in the line-of-sight (LOS) environment.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Beam can 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change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>d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896448">
        <w:rPr>
          <w:rFonts w:ascii="Times New Roman" w:eastAsia="맑은 고딕" w:hAnsi="Times New Roman" w:cs="Times New Roman"/>
          <w:sz w:val="20"/>
          <w:szCs w:val="20"/>
          <w:lang w:eastAsia="ko-KR"/>
        </w:rPr>
        <w:t>frequently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at high speed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>,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and </w:t>
      </w:r>
      <w:r w:rsidR="003120E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it 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can lead to many </w:t>
      </w:r>
      <w:r w:rsidR="00FC0AD6">
        <w:rPr>
          <w:rFonts w:ascii="Times New Roman" w:eastAsia="맑은 고딕" w:hAnsi="Times New Roman" w:cs="Times New Roman"/>
          <w:sz w:val="20"/>
          <w:szCs w:val="20"/>
          <w:lang w:eastAsia="ko-KR"/>
        </w:rPr>
        <w:t>beam failures</w:t>
      </w:r>
      <w:r w:rsidR="00C16389"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  <w:r w:rsidR="00CA2187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093E89"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Therefore, </w:t>
      </w:r>
      <w:r w:rsidR="00AD07B7">
        <w:rPr>
          <w:rFonts w:ascii="Times New Roman" w:eastAsia="맑은 고딕" w:hAnsi="Times New Roman" w:cs="Times New Roman"/>
          <w:sz w:val="20"/>
          <w:szCs w:val="20"/>
          <w:lang w:eastAsia="ko-KR"/>
        </w:rPr>
        <w:t>in NR, s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>peed should be considered as a report condition</w:t>
      </w:r>
      <w:r w:rsidR="004E249A">
        <w:rPr>
          <w:rFonts w:ascii="Times New Roman" w:eastAsia="맑은 고딕" w:hAnsi="Times New Roman" w:cs="Times New Roman"/>
          <w:sz w:val="20"/>
          <w:szCs w:val="20"/>
          <w:lang w:eastAsia="ko-KR"/>
        </w:rPr>
        <w:t>. That is,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if the speed of UE is more than a threshold, UE </w:t>
      </w:r>
      <w:r w:rsidR="000B6535">
        <w:rPr>
          <w:rFonts w:ascii="Times New Roman" w:eastAsia="맑은 고딕" w:hAnsi="Times New Roman" w:cs="Times New Roman"/>
          <w:sz w:val="20"/>
          <w:szCs w:val="20"/>
          <w:lang w:eastAsia="ko-KR"/>
        </w:rPr>
        <w:t>should</w:t>
      </w:r>
      <w:r w:rsidR="00FE1CC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send</w:t>
      </w:r>
      <w:r w:rsidR="00715691"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measurement reports.</w:t>
      </w:r>
      <w:r w:rsid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Then, network can </w:t>
      </w:r>
      <w:r w:rsidR="00093E89"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>make appropriate decisions about mobility and RLM based on the speed of the aerial UE.</w:t>
      </w:r>
    </w:p>
    <w:p w14:paraId="76C99C62" w14:textId="2C5653BC" w:rsidR="00753CBD" w:rsidRPr="0070256A" w:rsidRDefault="00753CBD" w:rsidP="00257332">
      <w:pPr>
        <w:spacing w:after="240"/>
        <w:rPr>
          <w:rFonts w:ascii="Arial" w:eastAsia="맑은 고딕" w:hAnsi="Arial" w:cs="Arial"/>
          <w:b/>
          <w:bCs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eastAsia="ko-KR"/>
        </w:rPr>
        <w:t>1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. </w:t>
      </w:r>
      <w:r w:rsidR="002B7504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>Speed</w:t>
      </w:r>
      <w:r w:rsidR="009D2690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 should be </w:t>
      </w:r>
      <w:r w:rsidR="002B7504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considered as </w:t>
      </w:r>
      <w:r w:rsidR="009D2690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>a report condition, i.e., if the speed of UE is more than a threshold, UE sends measurement report</w:t>
      </w:r>
      <w:r w:rsidR="006878DE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>s</w:t>
      </w:r>
      <w:r w:rsidR="009D2690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. </w:t>
      </w:r>
    </w:p>
    <w:p w14:paraId="5AD4B70C" w14:textId="0F9C2E48" w:rsidR="00CA1BCB" w:rsidRDefault="003B4EDE" w:rsidP="00257332">
      <w:pPr>
        <w:spacing w:after="240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3B4EDE">
        <w:rPr>
          <w:rFonts w:ascii="Times New Roman" w:eastAsia="맑은 고딕" w:hAnsi="Times New Roman" w:cs="Times New Roman"/>
          <w:sz w:val="20"/>
          <w:szCs w:val="20"/>
          <w:lang w:eastAsia="ko-KR"/>
        </w:rPr>
        <w:t>Also, as both speed and height increase, HOF rate and RLF rate tend to increase further.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2B7504">
        <w:rPr>
          <w:rFonts w:ascii="Times New Roman" w:eastAsia="맑은 고딕" w:hAnsi="Times New Roman" w:cs="Times New Roman"/>
          <w:sz w:val="20"/>
          <w:szCs w:val="20"/>
          <w:lang w:eastAsia="ko-KR"/>
        </w:rPr>
        <w:t>Therefore,</w:t>
      </w:r>
      <w:r w:rsidR="00236981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2B7504">
        <w:rPr>
          <w:rFonts w:ascii="Times New Roman" w:eastAsia="Yu Mincho" w:hAnsi="Times New Roman" w:cs="Times New Roman"/>
          <w:sz w:val="20"/>
          <w:szCs w:val="20"/>
          <w:lang w:eastAsia="ja-JP"/>
        </w:rPr>
        <w:t>j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oint condition </w:t>
      </w:r>
      <w:r w:rsidR="00764068">
        <w:rPr>
          <w:rFonts w:ascii="Times New Roman" w:eastAsia="Yu Mincho" w:hAnsi="Times New Roman" w:cs="Times New Roman"/>
          <w:sz w:val="20"/>
          <w:szCs w:val="20"/>
          <w:lang w:eastAsia="ja-JP"/>
        </w:rPr>
        <w:t>is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us</w:t>
      </w:r>
      <w:r w:rsidR="00C250D6">
        <w:rPr>
          <w:rFonts w:ascii="Times New Roman" w:eastAsia="Yu Mincho" w:hAnsi="Times New Roman" w:cs="Times New Roman"/>
          <w:sz w:val="20"/>
          <w:szCs w:val="20"/>
          <w:lang w:eastAsia="ja-JP"/>
        </w:rPr>
        <w:t>eful</w:t>
      </w:r>
      <w:r w:rsidR="000254E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to set the optimized measurement configuration to reduce unnecessary configuration or report.</w:t>
      </w:r>
      <w:r w:rsidR="00F44D5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4167B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That is, joint condition of height and speed should be considered as a </w:t>
      </w:r>
      <w:r w:rsidR="002B7504">
        <w:rPr>
          <w:rFonts w:ascii="Times New Roman" w:eastAsia="Yu Mincho" w:hAnsi="Times New Roman" w:cs="Times New Roman"/>
          <w:sz w:val="20"/>
          <w:szCs w:val="20"/>
          <w:lang w:eastAsia="ja-JP"/>
        </w:rPr>
        <w:t>report condition.</w:t>
      </w:r>
    </w:p>
    <w:p w14:paraId="4799E5B5" w14:textId="047BD0F7" w:rsidR="008C1488" w:rsidRPr="0070256A" w:rsidRDefault="008C1488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2B7504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J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oint condition of </w:t>
      </w:r>
      <w:r w:rsidR="00C3686D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h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eight and </w:t>
      </w:r>
      <w:r w:rsidR="00C3686D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peed </w:t>
      </w:r>
      <w:r w:rsidR="002B7504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should be considered as a report condition</w:t>
      </w:r>
      <w:r w:rsidR="00F92616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5B940425" w14:textId="59844150" w:rsidR="002A47F0" w:rsidRPr="00040581" w:rsidRDefault="002A47F0" w:rsidP="00257332">
      <w:pPr>
        <w:pStyle w:val="Heading2"/>
        <w:spacing w:before="0" w:after="240"/>
        <w:rPr>
          <w:rFonts w:ascii="Arial" w:hAnsi="Arial" w:cs="Arial"/>
          <w:color w:val="auto"/>
          <w:lang w:eastAsia="ko-KR"/>
        </w:rPr>
      </w:pPr>
      <w:r w:rsidRPr="00040581">
        <w:rPr>
          <w:rFonts w:ascii="Arial" w:hAnsi="Arial" w:cs="Arial"/>
          <w:color w:val="auto"/>
        </w:rPr>
        <w:t xml:space="preserve">2. 2 </w:t>
      </w:r>
      <w:r w:rsidR="00BB4B62">
        <w:rPr>
          <w:rFonts w:ascii="Arial" w:hAnsi="Arial" w:cs="Arial"/>
          <w:color w:val="auto"/>
        </w:rPr>
        <w:t>Interference measurement enhancement</w:t>
      </w:r>
    </w:p>
    <w:p w14:paraId="2A840317" w14:textId="5ECFB337" w:rsidR="007B5084" w:rsidRPr="0061369E" w:rsidRDefault="00077E2D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In</w:t>
      </w:r>
      <w:r w:rsidR="00AE73BF" w:rsidRPr="0080266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legacy operation of the </w:t>
      </w:r>
      <w:r w:rsidR="00865E0A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r w:rsidR="00AE73BF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>if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 small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ko-KR"/>
        </w:rPr>
        <w:t>er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number of </w:t>
      </w:r>
      <w:r w:rsidR="0061369E">
        <w:rPr>
          <w:rFonts w:ascii="Times New Roman" w:eastAsia="맑은 고딕" w:hAnsi="Times New Roman" w:cs="Times New Roman"/>
          <w:sz w:val="20"/>
          <w:szCs w:val="20"/>
          <w:lang w:eastAsia="ko-KR"/>
        </w:rPr>
        <w:t>neighbo</w:t>
      </w:r>
      <w:r w:rsidR="00374901">
        <w:rPr>
          <w:rFonts w:ascii="Times New Roman" w:eastAsia="맑은 고딕" w:hAnsi="Times New Roman" w:cs="Times New Roman"/>
          <w:sz w:val="20"/>
          <w:szCs w:val="20"/>
          <w:lang w:eastAsia="ko-KR"/>
        </w:rPr>
        <w:t>u</w:t>
      </w:r>
      <w:r w:rsidR="0061369E">
        <w:rPr>
          <w:rFonts w:ascii="Times New Roman" w:eastAsia="맑은 고딕" w:hAnsi="Times New Roman" w:cs="Times New Roman"/>
          <w:sz w:val="20"/>
          <w:szCs w:val="20"/>
          <w:lang w:eastAsia="ko-KR"/>
        </w:rPr>
        <w:t>r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cells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than the threshold </w:t>
      </w:r>
      <w:r w:rsidR="00C65050">
        <w:rPr>
          <w:rFonts w:ascii="Times New Roman" w:eastAsia="맑은 고딕" w:hAnsi="Times New Roman" w:cs="Times New Roman"/>
          <w:sz w:val="20"/>
          <w:szCs w:val="20"/>
          <w:lang w:eastAsia="ko-KR"/>
        </w:rPr>
        <w:t>satisf</w:t>
      </w:r>
      <w:r w:rsidR="00AE1AD4">
        <w:rPr>
          <w:rFonts w:ascii="Times New Roman" w:eastAsia="맑은 고딕" w:hAnsi="Times New Roman" w:cs="Times New Roman"/>
          <w:sz w:val="20"/>
          <w:szCs w:val="20"/>
          <w:lang w:eastAsia="ko-KR"/>
        </w:rPr>
        <w:t>ies</w:t>
      </w:r>
      <w:r w:rsidR="00C65050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report conditions</w:t>
      </w:r>
      <w:r w:rsidR="00143369"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>, UE cannot report DL interference to network.</w:t>
      </w:r>
      <w:r w:rsid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6B0A2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However, 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the DL interference 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by a few neighbor cell 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is 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too 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>strong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, it can a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ffect the operation of UE 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even though </w:t>
      </w:r>
      <w:r w:rsidR="006C4E3A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>the DL interference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cannot be reported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. Then,</w:t>
      </w:r>
      <w:r w:rsidR="0006722D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021D2C"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UE may face problems before sending measurement report</w:t>
      </w:r>
      <w:r w:rsidR="00B979B0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such as</w:t>
      </w:r>
      <w:r w:rsidR="006C4E3A"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C4E3A">
        <w:rPr>
          <w:rFonts w:ascii="Times New Roman" w:eastAsia="맑은 고딕" w:hAnsi="Times New Roman" w:cs="Times New Roman"/>
          <w:sz w:val="20"/>
          <w:szCs w:val="20"/>
          <w:lang w:eastAsia="ja-JP"/>
        </w:rPr>
        <w:t>decoding failure due to interference</w:t>
      </w:r>
      <w:r w:rsidR="00021D2C"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5F11EA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Therefore,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in</w:t>
      </w:r>
      <w:r w:rsidR="009E546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the case of strong DL interference from neighbor cells,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RAN2 should consider enhancement to report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 strong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DL interference </w:t>
      </w:r>
      <w:r w:rsidR="00484B2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even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when the number of </w:t>
      </w:r>
      <w:r w:rsidR="00997CA1"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>neighbo</w:t>
      </w:r>
      <w:r w:rsidR="00374901">
        <w:rPr>
          <w:rFonts w:ascii="Times New Roman" w:eastAsia="맑은 고딕" w:hAnsi="Times New Roman" w:cs="Times New Roman"/>
          <w:sz w:val="20"/>
          <w:szCs w:val="20"/>
          <w:lang w:eastAsia="ja-JP"/>
        </w:rPr>
        <w:t>u</w:t>
      </w:r>
      <w:r w:rsidR="00997CA1"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 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cells does not satisfy the </w:t>
      </w:r>
      <w:r w:rsidR="007B5084"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r w:rsidR="007B5084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</w:p>
    <w:p w14:paraId="5494BBC2" w14:textId="156F07D8" w:rsidR="0061369E" w:rsidRPr="0070256A" w:rsidRDefault="0061369E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2. UE cannot report DL interference to network if a small number of neighbo</w:t>
      </w:r>
      <w:r w:rsidR="00374901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r cells </w:t>
      </w:r>
      <w:r w:rsidR="00C65050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satisfy report condition</w:t>
      </w:r>
      <w:r w:rsidR="00B97D6D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212512A1" w14:textId="3335175D" w:rsidR="0061369E" w:rsidRPr="0070256A" w:rsidRDefault="0061369E" w:rsidP="00257332">
      <w:pPr>
        <w:spacing w:after="240"/>
        <w:rPr>
          <w:rFonts w:ascii="Arial" w:eastAsia="맑은 고딕" w:hAnsi="Arial" w:cs="Arial"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lastRenderedPageBreak/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B307CC">
        <w:rPr>
          <w:rFonts w:ascii="Arial" w:eastAsia="맑은 고딕" w:hAnsi="Arial" w:cs="Arial"/>
          <w:b/>
          <w:bCs/>
          <w:sz w:val="20"/>
          <w:szCs w:val="20"/>
          <w:lang w:eastAsia="ja-JP"/>
        </w:rPr>
        <w:t>UE should</w:t>
      </w:r>
      <w:r w:rsidR="0070256A"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 report a strong DL interference even when the number of neighbour cells does not satisfy the numberOfTriggeringCells.</w:t>
      </w:r>
    </w:p>
    <w:p w14:paraId="24691FFC" w14:textId="0731A24B" w:rsidR="00EB46C2" w:rsidRDefault="00EB46C2" w:rsidP="005F11EA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sz w:val="20"/>
          <w:szCs w:val="20"/>
          <w:lang w:eastAsia="ja-JP"/>
        </w:rPr>
        <w:t>Additionally</w:t>
      </w:r>
      <w:r w:rsidR="007651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</w:t>
      </w:r>
      <w:r w:rsidR="00143369">
        <w:rPr>
          <w:rFonts w:ascii="Times New Roman" w:eastAsia="Yu Mincho" w:hAnsi="Times New Roman" w:cs="Times New Roman"/>
          <w:sz w:val="20"/>
          <w:szCs w:val="20"/>
          <w:lang w:eastAsia="ja-JP"/>
        </w:rPr>
        <w:t>according to the</w:t>
      </w:r>
      <w:r w:rsidR="00AA3C9A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LTE specification, 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additional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measurement report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s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>are</w:t>
      </w:r>
      <w:r w:rsidR="007B5084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not</w:t>
      </w:r>
      <w:r w:rsidR="007B37C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sent </w:t>
      </w:r>
      <w:r w:rsidR="00111C79">
        <w:rPr>
          <w:rFonts w:ascii="Times New Roman" w:eastAsia="Yu Mincho" w:hAnsi="Times New Roman" w:cs="Times New Roman"/>
          <w:sz w:val="20"/>
          <w:szCs w:val="20"/>
          <w:lang w:eastAsia="ja-JP"/>
        </w:rPr>
        <w:t>after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a measurement report triggered by the numberOfTriggeringCells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even if a new cell satisfies the entering condit</w:t>
      </w:r>
      <w:ins w:id="0" w:author="LGE (Soo Kim)" w:date="2022-08-10T16:51:00Z">
        <w:r w:rsidR="00AA37EB">
          <w:rPr>
            <w:rFonts w:ascii="Times New Roman" w:eastAsia="Yu Mincho" w:hAnsi="Times New Roman" w:cs="Times New Roman"/>
            <w:sz w:val="20"/>
            <w:szCs w:val="20"/>
            <w:lang w:eastAsia="ja-JP"/>
          </w:rPr>
          <w:t>i</w:t>
        </w:r>
      </w:ins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>on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. 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Then, </w:t>
      </w:r>
      <w:r w:rsidR="00922C2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network </w:t>
      </w:r>
      <w:r w:rsidR="00E7063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cannot </w:t>
      </w:r>
      <w:r w:rsidR="00CE326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recognize the DL interference 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from 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 </w:t>
      </w:r>
      <w:r w:rsidR="006C4E3A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new </w:t>
      </w:r>
      <w:r w:rsidR="00484B2C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cell </w:t>
      </w:r>
      <w:r w:rsidR="00CE326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after the first measurement </w:t>
      </w:r>
      <w:r w:rsidR="00CE3268">
        <w:rPr>
          <w:rFonts w:ascii="Times New Roman" w:eastAsia="Yu Mincho" w:hAnsi="Times New Roman" w:cs="Times New Roman"/>
          <w:sz w:val="20"/>
          <w:szCs w:val="20"/>
          <w:lang w:eastAsia="ja-JP"/>
        </w:rPr>
        <w:t>report.</w:t>
      </w:r>
      <w:r w:rsidR="00E7063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>Therefore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>,</w:t>
      </w:r>
      <w:r w:rsidR="006B0A21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6B0A21">
        <w:rPr>
          <w:rFonts w:ascii="Times New Roman" w:eastAsia="맑은 고딕" w:hAnsi="Times New Roman" w:cs="Times New Roman"/>
          <w:sz w:val="20"/>
          <w:szCs w:val="20"/>
          <w:lang w:eastAsia="ja-JP"/>
        </w:rPr>
        <w:t>for the case of strong DL interference from neighbor cells,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974500"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RAN2 should consider enhancement to continuously report DL interference after the measurement report triggered by numberOfTriggeringCells.</w:t>
      </w:r>
    </w:p>
    <w:p w14:paraId="0DE731EB" w14:textId="380B835E" w:rsidR="007633DF" w:rsidRPr="0070256A" w:rsidRDefault="00DE1F8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bookmarkStart w:id="1" w:name="_Hlk109730375"/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</w:t>
      </w:r>
      <w:r w:rsidR="007633DF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="000E71F6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="007633DF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61369E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UE cannot report additional DL interference to network after a measurement report triggered by numberOfTriggeringCells</w:t>
      </w:r>
      <w:r w:rsidR="00484B2C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even if a new cell satisfies the entering condition</w:t>
      </w:r>
      <w:r w:rsidR="0061369E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4344E2BD" w14:textId="4BEB6E64" w:rsidR="00974500" w:rsidRPr="0070256A" w:rsidRDefault="0097450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</w:t>
      </w:r>
      <w:r w:rsidR="0070256A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or the case of strong DL interference from neighbor cells</w:t>
      </w:r>
      <w:r w:rsid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,</w:t>
      </w:r>
      <w:r w:rsidR="0070256A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="00B307CC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UE should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 continuously report DL interference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x-none" w:eastAsia="ko-KR"/>
        </w:rPr>
        <w:t>after the measurement report triggered by numberOfTriggeringCells.</w:t>
      </w:r>
    </w:p>
    <w:bookmarkEnd w:id="1"/>
    <w:p w14:paraId="76AC60AE" w14:textId="485E30F6" w:rsidR="00DF6DE4" w:rsidRPr="00DE2EFD" w:rsidRDefault="008E12A7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o alleviate the problems above, the </w:t>
      </w:r>
      <w:r w:rsidR="003174E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“leaving condition”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can be used. </w:t>
      </w:r>
      <w:r w:rsidR="00111C79" w:rsidRPr="00111C7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However, </w:t>
      </w:r>
      <w:r w:rsid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there is no limit on measurement </w:t>
      </w:r>
      <w:r w:rsidR="008E1476" w:rsidRP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reporting </w:t>
      </w:r>
      <w:r w:rsidR="008E1476" w:rsidRPr="008E1476">
        <w:rPr>
          <w:rFonts w:ascii="Times New Roman" w:eastAsia="맑은 고딕" w:hAnsi="Times New Roman" w:cs="Times New Roman"/>
          <w:sz w:val="20"/>
          <w:szCs w:val="20"/>
          <w:lang w:eastAsia="ko-KR"/>
        </w:rPr>
        <w:t>b</w:t>
      </w:r>
      <w:r w:rsidR="008E1476" w:rsidRPr="008E1476">
        <w:rPr>
          <w:rFonts w:ascii="Times New Roman" w:eastAsia="Yu Mincho" w:hAnsi="Times New Roman" w:cs="Times New Roman"/>
          <w:sz w:val="20"/>
          <w:szCs w:val="20"/>
          <w:lang w:eastAsia="ja-JP"/>
        </w:rPr>
        <w:t>y “leaving</w:t>
      </w:r>
      <w:r w:rsidR="008E1476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condition”. </w:t>
      </w:r>
      <w:r w:rsidR="0033598D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Then measurement report can be triggered a lot by </w:t>
      </w:r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>“</w:t>
      </w:r>
      <w:r w:rsidR="0033598D">
        <w:rPr>
          <w:rFonts w:ascii="Times New Roman" w:eastAsia="Yu Mincho" w:hAnsi="Times New Roman" w:cs="Times New Roman"/>
          <w:sz w:val="20"/>
          <w:szCs w:val="20"/>
          <w:lang w:eastAsia="ja-JP"/>
        </w:rPr>
        <w:t>leaving condition</w:t>
      </w:r>
      <w:r w:rsidR="005177EC">
        <w:rPr>
          <w:rFonts w:ascii="Times New Roman" w:eastAsia="Yu Mincho" w:hAnsi="Times New Roman" w:cs="Times New Roman"/>
          <w:sz w:val="20"/>
          <w:szCs w:val="20"/>
          <w:lang w:eastAsia="ja-JP"/>
        </w:rPr>
        <w:t>”, which is detrimental to the intention of introduction of numberOfTriggeringCells.</w:t>
      </w:r>
      <w:r w:rsidR="00974500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In order to reduce excessive measurement reporting caused by the </w:t>
      </w:r>
      <w:r w:rsidR="00185A56">
        <w:rPr>
          <w:rFonts w:ascii="Times New Roman" w:eastAsia="Yu Mincho" w:hAnsi="Times New Roman" w:cs="Times New Roman"/>
          <w:sz w:val="20"/>
          <w:szCs w:val="20"/>
          <w:lang w:eastAsia="ja-JP"/>
        </w:rPr>
        <w:t>leaving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condition</w:t>
      </w:r>
      <w:bookmarkStart w:id="2" w:name="_Hlk115117090"/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</w:t>
      </w:r>
      <w:r w:rsid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we 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propose to apply the </w:t>
      </w:r>
      <w:r w:rsidR="00290E09">
        <w:rPr>
          <w:rFonts w:ascii="Times New Roman" w:eastAsia="Yu Mincho" w:hAnsi="Times New Roman" w:cs="Times New Roman"/>
          <w:sz w:val="20"/>
          <w:szCs w:val="20"/>
          <w:lang w:eastAsia="ja-JP"/>
        </w:rPr>
        <w:t>number of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cell</w:t>
      </w:r>
      <w:r w:rsidR="00290E09">
        <w:rPr>
          <w:rFonts w:ascii="Times New Roman" w:eastAsia="Yu Mincho" w:hAnsi="Times New Roman" w:cs="Times New Roman"/>
          <w:sz w:val="20"/>
          <w:szCs w:val="20"/>
          <w:lang w:eastAsia="ja-JP"/>
        </w:rPr>
        <w:t>s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to </w:t>
      </w:r>
      <w:r w:rsidR="00290E09">
        <w:rPr>
          <w:rFonts w:ascii="Times New Roman" w:eastAsia="Yu Mincho" w:hAnsi="Times New Roman" w:cs="Times New Roman"/>
          <w:sz w:val="20"/>
          <w:szCs w:val="20"/>
          <w:lang w:eastAsia="ja-JP"/>
        </w:rPr>
        <w:t>the leaving</w:t>
      </w:r>
      <w:r w:rsidR="00290E09" w:rsidRP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condition.</w:t>
      </w:r>
      <w:r w:rsidR="00290E09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bookmarkEnd w:id="2"/>
    </w:p>
    <w:p w14:paraId="41C188F8" w14:textId="21868979" w:rsidR="007633DF" w:rsidRPr="0070256A" w:rsidRDefault="00DE1F8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</w:t>
      </w:r>
      <w:r w:rsidR="007633DF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="000E71F6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="007633DF"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7A256C" w:rsidRPr="0070256A"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  <w:t>T</w:t>
      </w:r>
      <w:r w:rsidR="007A256C" w:rsidRPr="0070256A">
        <w:rPr>
          <w:rFonts w:ascii="Arial" w:eastAsia="Yu Mincho" w:hAnsi="Arial" w:cs="Arial"/>
          <w:b/>
          <w:bCs/>
          <w:sz w:val="20"/>
          <w:szCs w:val="20"/>
          <w:lang w:eastAsia="ja-JP"/>
        </w:rPr>
        <w:t xml:space="preserve">here is no limit on measurement reporting </w:t>
      </w:r>
      <w:r w:rsidR="007A256C"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>b</w:t>
      </w:r>
      <w:r w:rsidR="007A256C" w:rsidRPr="0070256A">
        <w:rPr>
          <w:rFonts w:ascii="Arial" w:eastAsia="Yu Mincho" w:hAnsi="Arial" w:cs="Arial"/>
          <w:b/>
          <w:bCs/>
          <w:sz w:val="20"/>
          <w:szCs w:val="20"/>
          <w:lang w:eastAsia="ja-JP"/>
        </w:rPr>
        <w:t>y “leaving condition”</w:t>
      </w:r>
      <w:r w:rsidR="002C0DBD" w:rsidRPr="0070256A">
        <w:rPr>
          <w:rFonts w:ascii="Arial" w:eastAsia="Yu Mincho" w:hAnsi="Arial" w:cs="Arial"/>
          <w:b/>
          <w:bCs/>
          <w:sz w:val="20"/>
          <w:szCs w:val="20"/>
          <w:lang w:eastAsia="ja-JP"/>
        </w:rPr>
        <w:t>. Then measurement report can be triggered a lot by “leaving condition”, which is detrimental to the intention of introduction of numberOfTriggeringCells.</w:t>
      </w:r>
    </w:p>
    <w:p w14:paraId="62940838" w14:textId="1CBFA892" w:rsidR="007633DF" w:rsidRPr="0070256A" w:rsidRDefault="007633DF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5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B307CC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The</w:t>
      </w:r>
      <w:r w:rsidR="00290E09"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number of </w:t>
      </w:r>
      <w:r w:rsidR="00B307CC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triggering </w:t>
      </w:r>
      <w:r w:rsidR="00290E09"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cells</w:t>
      </w:r>
      <w:r w:rsidR="00B307CC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applies</w:t>
      </w:r>
      <w:r w:rsidR="00290E09"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to the </w:t>
      </w:r>
      <w:r w:rsidR="00B307CC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measurement report for a </w:t>
      </w:r>
      <w:r w:rsidR="00290E09"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leaving condition.</w:t>
      </w:r>
    </w:p>
    <w:p w14:paraId="49437C20" w14:textId="5B16BC7F" w:rsidR="00D54ED1" w:rsidRDefault="00974500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Since</w:t>
      </w:r>
      <w:r w:rsidR="00DA525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aerial</w:t>
      </w:r>
      <w:r w:rsidR="00891AE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DA5254">
        <w:rPr>
          <w:rFonts w:ascii="Times New Roman" w:eastAsia="맑은 고딕" w:hAnsi="Times New Roman" w:cs="Times New Roman"/>
          <w:sz w:val="20"/>
          <w:szCs w:val="20"/>
          <w:lang w:eastAsia="ja-JP"/>
        </w:rPr>
        <w:t>UE</w:t>
      </w:r>
      <w:r w:rsidR="00AE725C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 see multiple cells with similar signal strength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D62D8E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a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ko-KR"/>
        </w:rPr>
        <w:t>t the same time</w:t>
      </w:r>
      <w:r w:rsidR="00A3560F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due to </w:t>
      </w:r>
      <w:r w:rsidR="00A3560F">
        <w:rPr>
          <w:rFonts w:ascii="Times New Roman" w:eastAsia="맑은 고딕" w:hAnsi="Times New Roman" w:cs="Times New Roman"/>
          <w:sz w:val="20"/>
          <w:szCs w:val="20"/>
          <w:lang w:eastAsia="ko-KR"/>
        </w:rPr>
        <w:t>the LOS</w:t>
      </w:r>
      <w:r w:rsidR="00A3560F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e</w:t>
      </w:r>
      <w:r w:rsidR="00A3560F">
        <w:rPr>
          <w:rFonts w:ascii="Times New Roman" w:eastAsia="맑은 고딕" w:hAnsi="Times New Roman" w:cs="Times New Roman"/>
          <w:sz w:val="20"/>
          <w:szCs w:val="20"/>
          <w:lang w:eastAsia="ko-KR"/>
        </w:rPr>
        <w:t>nvironment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it is difficult to select a 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>suitable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cell</w:t>
      </w:r>
      <w:r w:rsidR="00D62D8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for handover</w:t>
      </w:r>
      <w:r w:rsidR="00DB63B3" w:rsidRPr="00F37D6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based on cell quality</w:t>
      </w:r>
      <w:r w:rsidR="00B03A86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4D40C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In particular, in the case of  CHO, the UE </w:t>
      </w:r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performs</w:t>
      </w:r>
      <w:r w:rsidR="006C4E3A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the</w:t>
      </w:r>
      <w:r w:rsidR="0061203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UE-based</w:t>
      </w:r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mobility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. </w:t>
      </w:r>
      <w:r w:rsidR="00E7198A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Then, t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he UE</w:t>
      </w:r>
      <w:r w:rsidR="00295FB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may</w:t>
      </w:r>
      <w:r w:rsidR="00E7198A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execute the </w:t>
      </w:r>
      <w:r w:rsidR="00E7198A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CHO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A37956" w:rsidRPr="006F56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to </w:t>
      </w:r>
      <w:r w:rsidR="00A3795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an </w:t>
      </w:r>
      <w:r w:rsidR="00A37956" w:rsidRPr="006F56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unsuitable cell</w:t>
      </w:r>
      <w:r w:rsidR="00A3795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B87958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before receiving a new configuration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61203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according to</w:t>
      </w:r>
      <w:r w:rsidR="004D40CB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the UE’s height</w:t>
      </w:r>
      <w:r w:rsidR="006F56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 As a result,</w:t>
      </w:r>
      <w:r w:rsidR="00D54ED1" w:rsidRPr="00896E8E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A37956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CHO</w:t>
      </w:r>
      <w:r w:rsidR="004F2F40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failure</w:t>
      </w:r>
      <w:r w:rsidR="00D54ED1" w:rsidRPr="00896E8E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</w:t>
      </w:r>
      <w:r w:rsidR="004F2F40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may occur</w:t>
      </w:r>
      <w:r w:rsidR="00B03A86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. </w:t>
      </w:r>
    </w:p>
    <w:p w14:paraId="2F5FD26A" w14:textId="293DE9B3" w:rsidR="00A83F4E" w:rsidRPr="0070256A" w:rsidRDefault="00A83F4E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5. In case of CHO, if aerial UE detect</w:t>
      </w:r>
      <w:r w:rsidR="00703822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more neighbour cells as height increases, </w:t>
      </w:r>
      <w:bookmarkStart w:id="3" w:name="_Hlk115450518"/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UE may execute conditional mobility to unsuitable cells</w:t>
      </w:r>
      <w:bookmarkEnd w:id="3"/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</w:p>
    <w:p w14:paraId="55579DAF" w14:textId="099DE829" w:rsidR="000A6AD3" w:rsidRDefault="000A6AD3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Considering that the height of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aerial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UE may change according to the flight path, </w:t>
      </w:r>
      <w:r w:rsidR="00CF3AF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the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network should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configure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appropriate candidates based on the height in advance. The UE can </w:t>
      </w:r>
      <w:r w:rsidR="00CF3AF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select proper candidates based on UE’s height and can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execute conditional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mobility 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to the </w:t>
      </w:r>
      <w:r w:rsidR="008D04C0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suitable</w:t>
      </w:r>
      <w:r w:rsidRPr="000A6AD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cell.</w:t>
      </w:r>
    </w:p>
    <w:p w14:paraId="1CE4F503" w14:textId="5B1B7F3B" w:rsidR="00E775E6" w:rsidRPr="0070256A" w:rsidRDefault="00E775E6" w:rsidP="0025733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DE2EFD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6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0B0BB3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Network </w:t>
      </w:r>
      <w:r w:rsidR="00F1251B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pre-configures CHO </w:t>
      </w:r>
      <w:r w:rsidR="000B0BB3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candidates </w:t>
      </w:r>
      <w:r w:rsidR="00EF3D58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based on</w:t>
      </w:r>
      <w:r w:rsidR="000B0BB3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height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257332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2F590FFD" w14:textId="77777777" w:rsidR="00171667" w:rsidRPr="0070256A" w:rsidRDefault="00171667" w:rsidP="00171667">
      <w:pPr>
        <w:spacing w:beforeLines="50" w:before="120" w:after="240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bookmarkStart w:id="4" w:name="OLE_LINK5"/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1. As the speed increases, the HOF rate and RLF rate increase.</w:t>
      </w:r>
    </w:p>
    <w:p w14:paraId="0717B941" w14:textId="657FD783" w:rsidR="00171667" w:rsidRPr="00171667" w:rsidRDefault="00171667" w:rsidP="00171667">
      <w:pPr>
        <w:spacing w:after="240"/>
        <w:rPr>
          <w:rFonts w:ascii="Arial" w:eastAsia="맑은 고딕" w:hAnsi="Arial" w:cs="Arial"/>
          <w:b/>
          <w:bCs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eastAsia="ko-KR"/>
        </w:rPr>
        <w:t>1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. Speed should be considered as a report condition, i.e., if the speed of UE is more than a threshold, UE sends measurement reports. </w:t>
      </w:r>
    </w:p>
    <w:p w14:paraId="0DC9FA0D" w14:textId="15B0317E" w:rsidR="00171667" w:rsidRPr="00171667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Joint condition of height and speed should be considered as a report condition.</w:t>
      </w:r>
    </w:p>
    <w:p w14:paraId="2026C311" w14:textId="089D18B8" w:rsidR="00171667" w:rsidRPr="0070256A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2. UE cannot report DL interference to network if a small number of neighbour cells satisfy report conditions.</w:t>
      </w:r>
    </w:p>
    <w:p w14:paraId="4B33E00A" w14:textId="0CA673E3" w:rsidR="00171667" w:rsidRPr="00171667" w:rsidRDefault="00171667" w:rsidP="00171667">
      <w:pPr>
        <w:spacing w:after="240"/>
        <w:rPr>
          <w:rFonts w:ascii="Arial" w:eastAsia="맑은 고딕" w:hAnsi="Arial" w:cs="Arial"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lastRenderedPageBreak/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eastAsia="ja-JP"/>
        </w:rPr>
        <w:t>UE should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 report a strong DL interference even when the number of neighbour cells does not satisfy the numberOfTriggeringCells.</w:t>
      </w:r>
    </w:p>
    <w:p w14:paraId="0E2527FE" w14:textId="77777777" w:rsidR="00171667" w:rsidRPr="0070256A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3. UE cannot report additional DL interference to network after a measurement report triggered by numberOfTriggeringCells even if a new cell satisfies the entering condition.</w:t>
      </w:r>
    </w:p>
    <w:p w14:paraId="778D98A0" w14:textId="25EADFCA" w:rsidR="00171667" w:rsidRPr="00171667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or the case of strong DL interference from neighbor cells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,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UE should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 continuously report DL interference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x-none" w:eastAsia="ko-KR"/>
        </w:rPr>
        <w:t>after the measurement report triggered by numberOfTriggeringCells.</w:t>
      </w:r>
    </w:p>
    <w:p w14:paraId="7796B6AE" w14:textId="3CAD46D3" w:rsidR="00171667" w:rsidRPr="0070256A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4. </w:t>
      </w:r>
      <w:r w:rsidRPr="0070256A"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  <w:t>T</w:t>
      </w:r>
      <w:r w:rsidRPr="0070256A">
        <w:rPr>
          <w:rFonts w:ascii="Arial" w:eastAsia="Yu Mincho" w:hAnsi="Arial" w:cs="Arial"/>
          <w:b/>
          <w:bCs/>
          <w:sz w:val="20"/>
          <w:szCs w:val="20"/>
          <w:lang w:eastAsia="ja-JP"/>
        </w:rPr>
        <w:t xml:space="preserve">here is no limit on measurement reporting 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>b</w:t>
      </w:r>
      <w:r w:rsidRPr="0070256A">
        <w:rPr>
          <w:rFonts w:ascii="Arial" w:eastAsia="Yu Mincho" w:hAnsi="Arial" w:cs="Arial"/>
          <w:b/>
          <w:bCs/>
          <w:sz w:val="20"/>
          <w:szCs w:val="20"/>
          <w:lang w:eastAsia="ja-JP"/>
        </w:rPr>
        <w:t>y “leaving condition”. Then measurement report can be triggered a lot by “leaving condition”, which is detrimental to the intention of introduction of numberOfTriggeringCells.</w:t>
      </w:r>
    </w:p>
    <w:p w14:paraId="39B51559" w14:textId="3A630F5B" w:rsidR="00171667" w:rsidRPr="00171667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5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The</w:t>
      </w:r>
      <w:r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number of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triggering </w:t>
      </w:r>
      <w:r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cells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applies</w:t>
      </w:r>
      <w:r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to the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measurement report for a </w:t>
      </w:r>
      <w:r w:rsidRPr="00290E09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leaving condition.</w:t>
      </w:r>
    </w:p>
    <w:p w14:paraId="01BB92C8" w14:textId="12D1178C" w:rsidR="00171667" w:rsidRPr="00171667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5. In case of conditional mobility such as CHO and CPAC, if aerial UEs detect more neighbour cells as height increases, UE may execute conditional mobility to unsuitable cells. </w:t>
      </w:r>
    </w:p>
    <w:p w14:paraId="45B61070" w14:textId="6685A868" w:rsidR="00672A45" w:rsidRPr="0070256A" w:rsidRDefault="00171667" w:rsidP="00672A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6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672A45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Network pre-configures CHO candidates </w:t>
      </w:r>
      <w:r w:rsidR="00EF3D58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based on</w:t>
      </w:r>
      <w:r w:rsidR="00672A45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height</w:t>
      </w:r>
    </w:p>
    <w:p w14:paraId="60C69ABE" w14:textId="74A16A82" w:rsidR="00171667" w:rsidRPr="00672A45" w:rsidRDefault="00171667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4"/>
    <w:p w14:paraId="19108379" w14:textId="26B47180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BC0BC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36331-g60.docx</w:t>
      </w:r>
    </w:p>
    <w:p w14:paraId="2003C7EB" w14:textId="01F96C0E" w:rsidR="00031C80" w:rsidRPr="00BC0BC4" w:rsidRDefault="00031C80" w:rsidP="00031C80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36777-f20.doc</w:t>
      </w:r>
    </w:p>
    <w:p w14:paraId="0215B204" w14:textId="3179B075" w:rsidR="00BC0BC4" w:rsidRPr="00B23884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en-US"/>
        </w:rPr>
        <w:t>3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RP-213600 WID on NR support for UAV-cl.doc </w:t>
      </w:r>
    </w:p>
    <w:p w14:paraId="7A433591" w14:textId="4E34D247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4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>] R2-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1802907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Intel 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Measurement reporting information for Aerial UE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</w:t>
      </w:r>
    </w:p>
    <w:p w14:paraId="52DA25D5" w14:textId="2BDC887F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5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]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R2-1812322</w:t>
      </w:r>
      <w:r w:rsid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Nokia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Subsequent measurement reporting upon N cells triggered - interference detection for UAVs</w:t>
      </w:r>
    </w:p>
    <w:p w14:paraId="23195D37" w14:textId="39AE2D34" w:rsidR="00072DE2" w:rsidRDefault="00072DE2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6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</w:t>
      </w:r>
      <w:r w:rsidR="00194AFD"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R</w:t>
      </w:r>
      <w:r w:rsid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2-1808623 Docomo </w:t>
      </w:r>
      <w:r w:rsidR="00194AFD" w:rsidRP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Mobility Enhancement for UAV UE</w:t>
      </w:r>
    </w:p>
    <w:p w14:paraId="6A090452" w14:textId="1F3D83DE" w:rsidR="006E095A" w:rsidRPr="007A256C" w:rsidRDefault="006E095A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7] </w:t>
      </w:r>
      <w:r w:rsidRPr="00B234D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ACJA-WT3-LTE-Aerial-Profile_v1.00.pdf</w:t>
      </w:r>
    </w:p>
    <w:sectPr w:rsidR="006E095A" w:rsidRPr="007A256C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74A8" w14:textId="77777777" w:rsidR="005F35C1" w:rsidRDefault="005F35C1" w:rsidP="003A6E99">
      <w:r>
        <w:separator/>
      </w:r>
    </w:p>
  </w:endnote>
  <w:endnote w:type="continuationSeparator" w:id="0">
    <w:p w14:paraId="1E9ADD01" w14:textId="77777777" w:rsidR="005F35C1" w:rsidRDefault="005F35C1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3205B" w14:textId="77777777" w:rsidR="005F35C1" w:rsidRDefault="005F35C1" w:rsidP="003A6E99">
      <w:r>
        <w:separator/>
      </w:r>
    </w:p>
  </w:footnote>
  <w:footnote w:type="continuationSeparator" w:id="0">
    <w:p w14:paraId="4B65C31F" w14:textId="77777777" w:rsidR="005F35C1" w:rsidRDefault="005F35C1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9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54098013">
    <w:abstractNumId w:val="2"/>
  </w:num>
  <w:num w:numId="2" w16cid:durableId="695496436">
    <w:abstractNumId w:val="20"/>
  </w:num>
  <w:num w:numId="3" w16cid:durableId="424307216">
    <w:abstractNumId w:val="25"/>
  </w:num>
  <w:num w:numId="4" w16cid:durableId="1125196268">
    <w:abstractNumId w:val="1"/>
  </w:num>
  <w:num w:numId="5" w16cid:durableId="1292663237">
    <w:abstractNumId w:val="7"/>
  </w:num>
  <w:num w:numId="6" w16cid:durableId="1384519574">
    <w:abstractNumId w:val="15"/>
  </w:num>
  <w:num w:numId="7" w16cid:durableId="1904100702">
    <w:abstractNumId w:val="10"/>
  </w:num>
  <w:num w:numId="8" w16cid:durableId="684677148">
    <w:abstractNumId w:val="9"/>
  </w:num>
  <w:num w:numId="9" w16cid:durableId="1764374077">
    <w:abstractNumId w:val="14"/>
  </w:num>
  <w:num w:numId="10" w16cid:durableId="22482384">
    <w:abstractNumId w:val="28"/>
  </w:num>
  <w:num w:numId="11" w16cid:durableId="892354484">
    <w:abstractNumId w:val="24"/>
  </w:num>
  <w:num w:numId="12" w16cid:durableId="1323582544">
    <w:abstractNumId w:val="12"/>
  </w:num>
  <w:num w:numId="13" w16cid:durableId="582880346">
    <w:abstractNumId w:val="26"/>
  </w:num>
  <w:num w:numId="14" w16cid:durableId="758525976">
    <w:abstractNumId w:val="18"/>
  </w:num>
  <w:num w:numId="15" w16cid:durableId="2001427346">
    <w:abstractNumId w:val="5"/>
  </w:num>
  <w:num w:numId="16" w16cid:durableId="1542131185">
    <w:abstractNumId w:val="26"/>
  </w:num>
  <w:num w:numId="17" w16cid:durableId="2139057685">
    <w:abstractNumId w:val="4"/>
  </w:num>
  <w:num w:numId="18" w16cid:durableId="1397893662">
    <w:abstractNumId w:val="27"/>
  </w:num>
  <w:num w:numId="19" w16cid:durableId="753892053">
    <w:abstractNumId w:val="8"/>
  </w:num>
  <w:num w:numId="20" w16cid:durableId="1999259930">
    <w:abstractNumId w:val="22"/>
  </w:num>
  <w:num w:numId="21" w16cid:durableId="606158451">
    <w:abstractNumId w:val="13"/>
  </w:num>
  <w:num w:numId="22" w16cid:durableId="481190626">
    <w:abstractNumId w:val="6"/>
  </w:num>
  <w:num w:numId="23" w16cid:durableId="1274484688">
    <w:abstractNumId w:val="16"/>
  </w:num>
  <w:num w:numId="24" w16cid:durableId="302470330">
    <w:abstractNumId w:val="23"/>
  </w:num>
  <w:num w:numId="25" w16cid:durableId="1724131933">
    <w:abstractNumId w:val="29"/>
  </w:num>
  <w:num w:numId="26" w16cid:durableId="631641545">
    <w:abstractNumId w:val="0"/>
  </w:num>
  <w:num w:numId="27" w16cid:durableId="231740406">
    <w:abstractNumId w:val="11"/>
  </w:num>
  <w:num w:numId="28" w16cid:durableId="909925176">
    <w:abstractNumId w:val="3"/>
  </w:num>
  <w:num w:numId="29" w16cid:durableId="669723223">
    <w:abstractNumId w:val="17"/>
  </w:num>
  <w:num w:numId="30" w16cid:durableId="546071630">
    <w:abstractNumId w:val="19"/>
  </w:num>
  <w:num w:numId="31" w16cid:durableId="13183391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A38"/>
    <w:rsid w:val="000037B7"/>
    <w:rsid w:val="00004F2E"/>
    <w:rsid w:val="000136AD"/>
    <w:rsid w:val="0001538C"/>
    <w:rsid w:val="000168D1"/>
    <w:rsid w:val="00016D71"/>
    <w:rsid w:val="00016D77"/>
    <w:rsid w:val="00020069"/>
    <w:rsid w:val="00020C80"/>
    <w:rsid w:val="00021368"/>
    <w:rsid w:val="00021D2C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D66"/>
    <w:rsid w:val="00034B0C"/>
    <w:rsid w:val="00035303"/>
    <w:rsid w:val="0003589A"/>
    <w:rsid w:val="00036FA1"/>
    <w:rsid w:val="000372A0"/>
    <w:rsid w:val="00040581"/>
    <w:rsid w:val="00041FD2"/>
    <w:rsid w:val="00042976"/>
    <w:rsid w:val="00043663"/>
    <w:rsid w:val="00043790"/>
    <w:rsid w:val="000458AD"/>
    <w:rsid w:val="00046BC1"/>
    <w:rsid w:val="00046D26"/>
    <w:rsid w:val="00046EA5"/>
    <w:rsid w:val="000471D6"/>
    <w:rsid w:val="00050691"/>
    <w:rsid w:val="00053FB0"/>
    <w:rsid w:val="00054D8B"/>
    <w:rsid w:val="00060467"/>
    <w:rsid w:val="00060AD9"/>
    <w:rsid w:val="00064879"/>
    <w:rsid w:val="00065471"/>
    <w:rsid w:val="000662E2"/>
    <w:rsid w:val="0006677E"/>
    <w:rsid w:val="0006709A"/>
    <w:rsid w:val="0006722D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77E2D"/>
    <w:rsid w:val="000811A5"/>
    <w:rsid w:val="000822F1"/>
    <w:rsid w:val="000823BE"/>
    <w:rsid w:val="00087531"/>
    <w:rsid w:val="00090296"/>
    <w:rsid w:val="000918B1"/>
    <w:rsid w:val="00091A53"/>
    <w:rsid w:val="000920A7"/>
    <w:rsid w:val="00093E89"/>
    <w:rsid w:val="00096419"/>
    <w:rsid w:val="00096C4F"/>
    <w:rsid w:val="000A0E86"/>
    <w:rsid w:val="000A0FF2"/>
    <w:rsid w:val="000A17F4"/>
    <w:rsid w:val="000A1A26"/>
    <w:rsid w:val="000A1C05"/>
    <w:rsid w:val="000A3A31"/>
    <w:rsid w:val="000A3AF4"/>
    <w:rsid w:val="000A4157"/>
    <w:rsid w:val="000A6402"/>
    <w:rsid w:val="000A6AD3"/>
    <w:rsid w:val="000A7498"/>
    <w:rsid w:val="000A7CFB"/>
    <w:rsid w:val="000B0BB3"/>
    <w:rsid w:val="000B2476"/>
    <w:rsid w:val="000B2961"/>
    <w:rsid w:val="000B4534"/>
    <w:rsid w:val="000B58CA"/>
    <w:rsid w:val="000B5924"/>
    <w:rsid w:val="000B6535"/>
    <w:rsid w:val="000C1E52"/>
    <w:rsid w:val="000C2302"/>
    <w:rsid w:val="000C23DE"/>
    <w:rsid w:val="000C2699"/>
    <w:rsid w:val="000C3F02"/>
    <w:rsid w:val="000C4B9F"/>
    <w:rsid w:val="000C6050"/>
    <w:rsid w:val="000C6F74"/>
    <w:rsid w:val="000D066C"/>
    <w:rsid w:val="000D0781"/>
    <w:rsid w:val="000D0ABE"/>
    <w:rsid w:val="000D3E97"/>
    <w:rsid w:val="000D49C3"/>
    <w:rsid w:val="000D4B03"/>
    <w:rsid w:val="000D4B08"/>
    <w:rsid w:val="000D4C4F"/>
    <w:rsid w:val="000D6281"/>
    <w:rsid w:val="000D7970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32B"/>
    <w:rsid w:val="00103FC1"/>
    <w:rsid w:val="001052E7"/>
    <w:rsid w:val="00106EDD"/>
    <w:rsid w:val="00107A44"/>
    <w:rsid w:val="001105A5"/>
    <w:rsid w:val="00111C79"/>
    <w:rsid w:val="0011270C"/>
    <w:rsid w:val="001130D7"/>
    <w:rsid w:val="001130DA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7060"/>
    <w:rsid w:val="001275AD"/>
    <w:rsid w:val="00127A8C"/>
    <w:rsid w:val="00131EF0"/>
    <w:rsid w:val="0013207E"/>
    <w:rsid w:val="001324A4"/>
    <w:rsid w:val="00132AEB"/>
    <w:rsid w:val="001335D2"/>
    <w:rsid w:val="0013678F"/>
    <w:rsid w:val="00141D2A"/>
    <w:rsid w:val="00143369"/>
    <w:rsid w:val="00145513"/>
    <w:rsid w:val="00146DEC"/>
    <w:rsid w:val="001477CC"/>
    <w:rsid w:val="00151CFC"/>
    <w:rsid w:val="001534D7"/>
    <w:rsid w:val="00162151"/>
    <w:rsid w:val="00164544"/>
    <w:rsid w:val="00166400"/>
    <w:rsid w:val="001673C5"/>
    <w:rsid w:val="00171667"/>
    <w:rsid w:val="00171BED"/>
    <w:rsid w:val="0017278A"/>
    <w:rsid w:val="00172C43"/>
    <w:rsid w:val="001730E5"/>
    <w:rsid w:val="001734DA"/>
    <w:rsid w:val="001779FA"/>
    <w:rsid w:val="001803B9"/>
    <w:rsid w:val="00180F55"/>
    <w:rsid w:val="0018114C"/>
    <w:rsid w:val="00181371"/>
    <w:rsid w:val="001813A0"/>
    <w:rsid w:val="00181765"/>
    <w:rsid w:val="00182C88"/>
    <w:rsid w:val="00182D63"/>
    <w:rsid w:val="00184E79"/>
    <w:rsid w:val="0018531C"/>
    <w:rsid w:val="0018536C"/>
    <w:rsid w:val="00185A56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A1BE2"/>
    <w:rsid w:val="001A2776"/>
    <w:rsid w:val="001A38B7"/>
    <w:rsid w:val="001A630A"/>
    <w:rsid w:val="001A639B"/>
    <w:rsid w:val="001B1FBD"/>
    <w:rsid w:val="001B29DA"/>
    <w:rsid w:val="001B2CBB"/>
    <w:rsid w:val="001B2F7A"/>
    <w:rsid w:val="001B36F7"/>
    <w:rsid w:val="001C00A1"/>
    <w:rsid w:val="001C023A"/>
    <w:rsid w:val="001C0F6A"/>
    <w:rsid w:val="001C1823"/>
    <w:rsid w:val="001C385C"/>
    <w:rsid w:val="001C437D"/>
    <w:rsid w:val="001C5E30"/>
    <w:rsid w:val="001C67BF"/>
    <w:rsid w:val="001C7751"/>
    <w:rsid w:val="001C7C66"/>
    <w:rsid w:val="001D0461"/>
    <w:rsid w:val="001D06B7"/>
    <w:rsid w:val="001D0CFC"/>
    <w:rsid w:val="001D0DE0"/>
    <w:rsid w:val="001D5EB6"/>
    <w:rsid w:val="001D76AE"/>
    <w:rsid w:val="001E256A"/>
    <w:rsid w:val="001E5798"/>
    <w:rsid w:val="001E6908"/>
    <w:rsid w:val="001E6E72"/>
    <w:rsid w:val="001E790D"/>
    <w:rsid w:val="001F183E"/>
    <w:rsid w:val="001F2482"/>
    <w:rsid w:val="001F2EEC"/>
    <w:rsid w:val="001F37F5"/>
    <w:rsid w:val="001F3BEE"/>
    <w:rsid w:val="001F3FCF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7F81"/>
    <w:rsid w:val="00210261"/>
    <w:rsid w:val="00210B8F"/>
    <w:rsid w:val="00211FC8"/>
    <w:rsid w:val="002137C4"/>
    <w:rsid w:val="00213A0B"/>
    <w:rsid w:val="00216FD8"/>
    <w:rsid w:val="0021742C"/>
    <w:rsid w:val="00217545"/>
    <w:rsid w:val="0022038C"/>
    <w:rsid w:val="0022121A"/>
    <w:rsid w:val="0022151F"/>
    <w:rsid w:val="0022168C"/>
    <w:rsid w:val="0022226C"/>
    <w:rsid w:val="00222D6D"/>
    <w:rsid w:val="002232F8"/>
    <w:rsid w:val="0022514C"/>
    <w:rsid w:val="00225578"/>
    <w:rsid w:val="00227796"/>
    <w:rsid w:val="00230322"/>
    <w:rsid w:val="00230E5A"/>
    <w:rsid w:val="002328E5"/>
    <w:rsid w:val="00236981"/>
    <w:rsid w:val="00240710"/>
    <w:rsid w:val="0024101A"/>
    <w:rsid w:val="002419E7"/>
    <w:rsid w:val="002426BA"/>
    <w:rsid w:val="00242E2E"/>
    <w:rsid w:val="0024308A"/>
    <w:rsid w:val="00243771"/>
    <w:rsid w:val="002453DD"/>
    <w:rsid w:val="0024718A"/>
    <w:rsid w:val="002477A2"/>
    <w:rsid w:val="00247A47"/>
    <w:rsid w:val="00247E5E"/>
    <w:rsid w:val="00250B42"/>
    <w:rsid w:val="0025178E"/>
    <w:rsid w:val="00251CE0"/>
    <w:rsid w:val="00252360"/>
    <w:rsid w:val="002528D4"/>
    <w:rsid w:val="00253BA8"/>
    <w:rsid w:val="00254051"/>
    <w:rsid w:val="002548F8"/>
    <w:rsid w:val="0025729B"/>
    <w:rsid w:val="00257332"/>
    <w:rsid w:val="0025745C"/>
    <w:rsid w:val="00257848"/>
    <w:rsid w:val="002600D6"/>
    <w:rsid w:val="002603D6"/>
    <w:rsid w:val="00261376"/>
    <w:rsid w:val="002626E9"/>
    <w:rsid w:val="0026349D"/>
    <w:rsid w:val="00263FB6"/>
    <w:rsid w:val="002641D3"/>
    <w:rsid w:val="00264A05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28F1"/>
    <w:rsid w:val="00283B0A"/>
    <w:rsid w:val="00286173"/>
    <w:rsid w:val="00286516"/>
    <w:rsid w:val="0028773D"/>
    <w:rsid w:val="00290770"/>
    <w:rsid w:val="00290E09"/>
    <w:rsid w:val="0029206E"/>
    <w:rsid w:val="00292C38"/>
    <w:rsid w:val="002935A3"/>
    <w:rsid w:val="00293BA8"/>
    <w:rsid w:val="00294DA4"/>
    <w:rsid w:val="00295FB8"/>
    <w:rsid w:val="00296009"/>
    <w:rsid w:val="002964D0"/>
    <w:rsid w:val="002A152A"/>
    <w:rsid w:val="002A15E3"/>
    <w:rsid w:val="002A22FD"/>
    <w:rsid w:val="002A3F8C"/>
    <w:rsid w:val="002A47F0"/>
    <w:rsid w:val="002A5887"/>
    <w:rsid w:val="002A5961"/>
    <w:rsid w:val="002A5C66"/>
    <w:rsid w:val="002B04D8"/>
    <w:rsid w:val="002B534F"/>
    <w:rsid w:val="002B584A"/>
    <w:rsid w:val="002B7504"/>
    <w:rsid w:val="002C02E9"/>
    <w:rsid w:val="002C03B7"/>
    <w:rsid w:val="002C072D"/>
    <w:rsid w:val="002C0DBD"/>
    <w:rsid w:val="002C1F33"/>
    <w:rsid w:val="002C2A7A"/>
    <w:rsid w:val="002C30CB"/>
    <w:rsid w:val="002C4DD6"/>
    <w:rsid w:val="002C71B8"/>
    <w:rsid w:val="002C74AF"/>
    <w:rsid w:val="002D1268"/>
    <w:rsid w:val="002D17B2"/>
    <w:rsid w:val="002D23B4"/>
    <w:rsid w:val="002D352D"/>
    <w:rsid w:val="002D42D5"/>
    <w:rsid w:val="002D4751"/>
    <w:rsid w:val="002D616C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E11"/>
    <w:rsid w:val="002F7631"/>
    <w:rsid w:val="00302E3D"/>
    <w:rsid w:val="003041E6"/>
    <w:rsid w:val="00304E15"/>
    <w:rsid w:val="00307609"/>
    <w:rsid w:val="003077D8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9A0"/>
    <w:rsid w:val="0032208A"/>
    <w:rsid w:val="00323463"/>
    <w:rsid w:val="00326A5D"/>
    <w:rsid w:val="00330473"/>
    <w:rsid w:val="0033074F"/>
    <w:rsid w:val="0033090B"/>
    <w:rsid w:val="00332770"/>
    <w:rsid w:val="003338FB"/>
    <w:rsid w:val="003358AE"/>
    <w:rsid w:val="0033598D"/>
    <w:rsid w:val="00335ABC"/>
    <w:rsid w:val="00335F37"/>
    <w:rsid w:val="00336DA0"/>
    <w:rsid w:val="00337281"/>
    <w:rsid w:val="0034085F"/>
    <w:rsid w:val="00341426"/>
    <w:rsid w:val="003426F2"/>
    <w:rsid w:val="003430BF"/>
    <w:rsid w:val="00343453"/>
    <w:rsid w:val="00343E0C"/>
    <w:rsid w:val="003445F6"/>
    <w:rsid w:val="00344D8B"/>
    <w:rsid w:val="003456A3"/>
    <w:rsid w:val="003457F4"/>
    <w:rsid w:val="003470CF"/>
    <w:rsid w:val="003470F1"/>
    <w:rsid w:val="00347373"/>
    <w:rsid w:val="00347B56"/>
    <w:rsid w:val="00351F9C"/>
    <w:rsid w:val="003521BA"/>
    <w:rsid w:val="0035244C"/>
    <w:rsid w:val="00352ECB"/>
    <w:rsid w:val="00355B98"/>
    <w:rsid w:val="003560C2"/>
    <w:rsid w:val="003572C7"/>
    <w:rsid w:val="00357411"/>
    <w:rsid w:val="00357578"/>
    <w:rsid w:val="003607AC"/>
    <w:rsid w:val="00360C1F"/>
    <w:rsid w:val="0036159E"/>
    <w:rsid w:val="00362531"/>
    <w:rsid w:val="00362811"/>
    <w:rsid w:val="00362DB0"/>
    <w:rsid w:val="003635DD"/>
    <w:rsid w:val="00363AF8"/>
    <w:rsid w:val="0036454A"/>
    <w:rsid w:val="00364C9B"/>
    <w:rsid w:val="00365642"/>
    <w:rsid w:val="00365726"/>
    <w:rsid w:val="003674C4"/>
    <w:rsid w:val="00371CA1"/>
    <w:rsid w:val="00371F48"/>
    <w:rsid w:val="00372170"/>
    <w:rsid w:val="003734C9"/>
    <w:rsid w:val="00374901"/>
    <w:rsid w:val="003752F5"/>
    <w:rsid w:val="00375D80"/>
    <w:rsid w:val="00376FE6"/>
    <w:rsid w:val="003775B8"/>
    <w:rsid w:val="003816B2"/>
    <w:rsid w:val="00382028"/>
    <w:rsid w:val="003834C2"/>
    <w:rsid w:val="00383783"/>
    <w:rsid w:val="00384317"/>
    <w:rsid w:val="003905B4"/>
    <w:rsid w:val="00390CFA"/>
    <w:rsid w:val="00390ED6"/>
    <w:rsid w:val="00391BE8"/>
    <w:rsid w:val="003935F2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39C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601"/>
    <w:rsid w:val="003C032C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E2F5D"/>
    <w:rsid w:val="003E5D87"/>
    <w:rsid w:val="003E790C"/>
    <w:rsid w:val="003F052C"/>
    <w:rsid w:val="003F2177"/>
    <w:rsid w:val="003F25AC"/>
    <w:rsid w:val="003F3073"/>
    <w:rsid w:val="003F3095"/>
    <w:rsid w:val="003F3872"/>
    <w:rsid w:val="003F421C"/>
    <w:rsid w:val="003F4984"/>
    <w:rsid w:val="003F4AAA"/>
    <w:rsid w:val="003F5135"/>
    <w:rsid w:val="003F61F3"/>
    <w:rsid w:val="003F702C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308B8"/>
    <w:rsid w:val="0043277A"/>
    <w:rsid w:val="00432A4D"/>
    <w:rsid w:val="0043322B"/>
    <w:rsid w:val="00433851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EA3"/>
    <w:rsid w:val="004453F9"/>
    <w:rsid w:val="0044549D"/>
    <w:rsid w:val="004457C0"/>
    <w:rsid w:val="004462D9"/>
    <w:rsid w:val="00446F75"/>
    <w:rsid w:val="00447744"/>
    <w:rsid w:val="004500AA"/>
    <w:rsid w:val="004500B7"/>
    <w:rsid w:val="004579C5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21BA"/>
    <w:rsid w:val="00473061"/>
    <w:rsid w:val="004739EB"/>
    <w:rsid w:val="00473AE5"/>
    <w:rsid w:val="00473CE5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37B0"/>
    <w:rsid w:val="00494779"/>
    <w:rsid w:val="00494BE3"/>
    <w:rsid w:val="00494C58"/>
    <w:rsid w:val="00496636"/>
    <w:rsid w:val="004966CF"/>
    <w:rsid w:val="00496988"/>
    <w:rsid w:val="00497B5B"/>
    <w:rsid w:val="00497D15"/>
    <w:rsid w:val="00497F96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2A68"/>
    <w:rsid w:val="004B3A77"/>
    <w:rsid w:val="004B70D3"/>
    <w:rsid w:val="004C0D2C"/>
    <w:rsid w:val="004C107E"/>
    <w:rsid w:val="004C1EDF"/>
    <w:rsid w:val="004C3E58"/>
    <w:rsid w:val="004C59EF"/>
    <w:rsid w:val="004C6D4D"/>
    <w:rsid w:val="004D07A3"/>
    <w:rsid w:val="004D224D"/>
    <w:rsid w:val="004D23E6"/>
    <w:rsid w:val="004D2D74"/>
    <w:rsid w:val="004D3116"/>
    <w:rsid w:val="004D3FF7"/>
    <w:rsid w:val="004D40CB"/>
    <w:rsid w:val="004D42BF"/>
    <w:rsid w:val="004D474C"/>
    <w:rsid w:val="004D4D22"/>
    <w:rsid w:val="004D5675"/>
    <w:rsid w:val="004E1C3A"/>
    <w:rsid w:val="004E249A"/>
    <w:rsid w:val="004E3BE2"/>
    <w:rsid w:val="004E54A1"/>
    <w:rsid w:val="004E55B0"/>
    <w:rsid w:val="004E5BE7"/>
    <w:rsid w:val="004E5EEA"/>
    <w:rsid w:val="004E72DF"/>
    <w:rsid w:val="004F1E27"/>
    <w:rsid w:val="004F2F40"/>
    <w:rsid w:val="004F3B35"/>
    <w:rsid w:val="004F611E"/>
    <w:rsid w:val="004F6B2F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F56"/>
    <w:rsid w:val="005250CC"/>
    <w:rsid w:val="0052780A"/>
    <w:rsid w:val="005278B3"/>
    <w:rsid w:val="00531610"/>
    <w:rsid w:val="00531BA8"/>
    <w:rsid w:val="00531F03"/>
    <w:rsid w:val="00534860"/>
    <w:rsid w:val="00534989"/>
    <w:rsid w:val="0053610C"/>
    <w:rsid w:val="00536C8E"/>
    <w:rsid w:val="00540BD0"/>
    <w:rsid w:val="00542244"/>
    <w:rsid w:val="00543437"/>
    <w:rsid w:val="00543F19"/>
    <w:rsid w:val="005442E2"/>
    <w:rsid w:val="00545819"/>
    <w:rsid w:val="00545FB2"/>
    <w:rsid w:val="005474CF"/>
    <w:rsid w:val="00547510"/>
    <w:rsid w:val="00552071"/>
    <w:rsid w:val="00552EF1"/>
    <w:rsid w:val="0055515C"/>
    <w:rsid w:val="0055598D"/>
    <w:rsid w:val="0055654B"/>
    <w:rsid w:val="00556ABC"/>
    <w:rsid w:val="0056029C"/>
    <w:rsid w:val="0056057C"/>
    <w:rsid w:val="00562C58"/>
    <w:rsid w:val="005643C0"/>
    <w:rsid w:val="00564D04"/>
    <w:rsid w:val="00565793"/>
    <w:rsid w:val="00565F53"/>
    <w:rsid w:val="00567F54"/>
    <w:rsid w:val="00571C4C"/>
    <w:rsid w:val="00572EF8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3E3E"/>
    <w:rsid w:val="0059478F"/>
    <w:rsid w:val="00594852"/>
    <w:rsid w:val="005975AB"/>
    <w:rsid w:val="00597B47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1F77"/>
    <w:rsid w:val="005B2E49"/>
    <w:rsid w:val="005B41FF"/>
    <w:rsid w:val="005B4674"/>
    <w:rsid w:val="005B69B7"/>
    <w:rsid w:val="005B6EF7"/>
    <w:rsid w:val="005B72B4"/>
    <w:rsid w:val="005B7FEC"/>
    <w:rsid w:val="005C0576"/>
    <w:rsid w:val="005C5CCC"/>
    <w:rsid w:val="005C67DD"/>
    <w:rsid w:val="005C7CBE"/>
    <w:rsid w:val="005D13EB"/>
    <w:rsid w:val="005D1923"/>
    <w:rsid w:val="005D1D37"/>
    <w:rsid w:val="005D4ADC"/>
    <w:rsid w:val="005D5B44"/>
    <w:rsid w:val="005D7609"/>
    <w:rsid w:val="005E1899"/>
    <w:rsid w:val="005E386B"/>
    <w:rsid w:val="005E4C1B"/>
    <w:rsid w:val="005E5578"/>
    <w:rsid w:val="005E743F"/>
    <w:rsid w:val="005E75F4"/>
    <w:rsid w:val="005F11EA"/>
    <w:rsid w:val="005F2056"/>
    <w:rsid w:val="005F21D7"/>
    <w:rsid w:val="005F35C1"/>
    <w:rsid w:val="005F3C2B"/>
    <w:rsid w:val="005F4791"/>
    <w:rsid w:val="005F5705"/>
    <w:rsid w:val="005F6607"/>
    <w:rsid w:val="006007DE"/>
    <w:rsid w:val="00604434"/>
    <w:rsid w:val="006047C7"/>
    <w:rsid w:val="00604DC3"/>
    <w:rsid w:val="00605957"/>
    <w:rsid w:val="0060755B"/>
    <w:rsid w:val="00610146"/>
    <w:rsid w:val="0061042D"/>
    <w:rsid w:val="0061106F"/>
    <w:rsid w:val="00612032"/>
    <w:rsid w:val="00612389"/>
    <w:rsid w:val="0061351D"/>
    <w:rsid w:val="0061369E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3B38"/>
    <w:rsid w:val="00634159"/>
    <w:rsid w:val="006345C5"/>
    <w:rsid w:val="00635737"/>
    <w:rsid w:val="006411F7"/>
    <w:rsid w:val="00641607"/>
    <w:rsid w:val="00641A7C"/>
    <w:rsid w:val="00642F5C"/>
    <w:rsid w:val="00644273"/>
    <w:rsid w:val="00644322"/>
    <w:rsid w:val="00644F9C"/>
    <w:rsid w:val="00645D22"/>
    <w:rsid w:val="00645F0A"/>
    <w:rsid w:val="0064605C"/>
    <w:rsid w:val="0064646E"/>
    <w:rsid w:val="006513A5"/>
    <w:rsid w:val="00651520"/>
    <w:rsid w:val="00653542"/>
    <w:rsid w:val="00653EA7"/>
    <w:rsid w:val="006545C0"/>
    <w:rsid w:val="006565BB"/>
    <w:rsid w:val="00657903"/>
    <w:rsid w:val="0066083B"/>
    <w:rsid w:val="0066153D"/>
    <w:rsid w:val="00661EC3"/>
    <w:rsid w:val="006642F5"/>
    <w:rsid w:val="00664D36"/>
    <w:rsid w:val="00664D9C"/>
    <w:rsid w:val="00665163"/>
    <w:rsid w:val="006671FF"/>
    <w:rsid w:val="0066788B"/>
    <w:rsid w:val="00670C28"/>
    <w:rsid w:val="00671DE3"/>
    <w:rsid w:val="00672928"/>
    <w:rsid w:val="00672A45"/>
    <w:rsid w:val="00673BB8"/>
    <w:rsid w:val="00674BC2"/>
    <w:rsid w:val="006762EE"/>
    <w:rsid w:val="00676534"/>
    <w:rsid w:val="00676DD4"/>
    <w:rsid w:val="00676E95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A11EA"/>
    <w:rsid w:val="006A24DB"/>
    <w:rsid w:val="006A6236"/>
    <w:rsid w:val="006A70D8"/>
    <w:rsid w:val="006B06ED"/>
    <w:rsid w:val="006B0A21"/>
    <w:rsid w:val="006B1887"/>
    <w:rsid w:val="006B25CC"/>
    <w:rsid w:val="006B4E69"/>
    <w:rsid w:val="006B602F"/>
    <w:rsid w:val="006B60AD"/>
    <w:rsid w:val="006B7090"/>
    <w:rsid w:val="006C0363"/>
    <w:rsid w:val="006C074F"/>
    <w:rsid w:val="006C2527"/>
    <w:rsid w:val="006C2953"/>
    <w:rsid w:val="006C35A5"/>
    <w:rsid w:val="006C35E3"/>
    <w:rsid w:val="006C3BDA"/>
    <w:rsid w:val="006C4E3A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24D7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66C"/>
    <w:rsid w:val="006F56BD"/>
    <w:rsid w:val="006F6FD4"/>
    <w:rsid w:val="006F7871"/>
    <w:rsid w:val="006F795A"/>
    <w:rsid w:val="006F7D61"/>
    <w:rsid w:val="0070004C"/>
    <w:rsid w:val="007006E1"/>
    <w:rsid w:val="00701C8E"/>
    <w:rsid w:val="0070256A"/>
    <w:rsid w:val="00703504"/>
    <w:rsid w:val="00703822"/>
    <w:rsid w:val="00703BB2"/>
    <w:rsid w:val="0070539F"/>
    <w:rsid w:val="00706103"/>
    <w:rsid w:val="007066F4"/>
    <w:rsid w:val="00710811"/>
    <w:rsid w:val="00713082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6110"/>
    <w:rsid w:val="00727556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36F14"/>
    <w:rsid w:val="00736F16"/>
    <w:rsid w:val="00740014"/>
    <w:rsid w:val="00740445"/>
    <w:rsid w:val="00740699"/>
    <w:rsid w:val="00741C71"/>
    <w:rsid w:val="00741FC6"/>
    <w:rsid w:val="0074200B"/>
    <w:rsid w:val="00752444"/>
    <w:rsid w:val="00752E41"/>
    <w:rsid w:val="0075389B"/>
    <w:rsid w:val="00753924"/>
    <w:rsid w:val="00753CBD"/>
    <w:rsid w:val="00754D4C"/>
    <w:rsid w:val="00754FB5"/>
    <w:rsid w:val="00755921"/>
    <w:rsid w:val="00757B14"/>
    <w:rsid w:val="00757D7F"/>
    <w:rsid w:val="007605D4"/>
    <w:rsid w:val="00761D01"/>
    <w:rsid w:val="007633DF"/>
    <w:rsid w:val="007634F9"/>
    <w:rsid w:val="00763BE3"/>
    <w:rsid w:val="00764068"/>
    <w:rsid w:val="007648E0"/>
    <w:rsid w:val="0076512C"/>
    <w:rsid w:val="007658F9"/>
    <w:rsid w:val="00765C64"/>
    <w:rsid w:val="00766DEB"/>
    <w:rsid w:val="00767A62"/>
    <w:rsid w:val="00773D2E"/>
    <w:rsid w:val="00774592"/>
    <w:rsid w:val="007755EE"/>
    <w:rsid w:val="00775B4A"/>
    <w:rsid w:val="0077633E"/>
    <w:rsid w:val="00776AE5"/>
    <w:rsid w:val="00777A9B"/>
    <w:rsid w:val="007820F2"/>
    <w:rsid w:val="00783FB8"/>
    <w:rsid w:val="00786109"/>
    <w:rsid w:val="00786EBA"/>
    <w:rsid w:val="00790330"/>
    <w:rsid w:val="00790D2B"/>
    <w:rsid w:val="00791020"/>
    <w:rsid w:val="00792E66"/>
    <w:rsid w:val="00793499"/>
    <w:rsid w:val="00794EB3"/>
    <w:rsid w:val="007964F8"/>
    <w:rsid w:val="00797FA1"/>
    <w:rsid w:val="00797FB4"/>
    <w:rsid w:val="007A0BE2"/>
    <w:rsid w:val="007A0D59"/>
    <w:rsid w:val="007A1606"/>
    <w:rsid w:val="007A1898"/>
    <w:rsid w:val="007A22CD"/>
    <w:rsid w:val="007A24DC"/>
    <w:rsid w:val="007A256C"/>
    <w:rsid w:val="007A2B91"/>
    <w:rsid w:val="007A4688"/>
    <w:rsid w:val="007A5100"/>
    <w:rsid w:val="007A54A8"/>
    <w:rsid w:val="007A6A47"/>
    <w:rsid w:val="007A740C"/>
    <w:rsid w:val="007A7597"/>
    <w:rsid w:val="007B00AB"/>
    <w:rsid w:val="007B03A8"/>
    <w:rsid w:val="007B2737"/>
    <w:rsid w:val="007B33E1"/>
    <w:rsid w:val="007B37C0"/>
    <w:rsid w:val="007B5084"/>
    <w:rsid w:val="007B5284"/>
    <w:rsid w:val="007B784E"/>
    <w:rsid w:val="007C0385"/>
    <w:rsid w:val="007C08C6"/>
    <w:rsid w:val="007C5451"/>
    <w:rsid w:val="007C5937"/>
    <w:rsid w:val="007C5FFD"/>
    <w:rsid w:val="007C7420"/>
    <w:rsid w:val="007C7A83"/>
    <w:rsid w:val="007D11C2"/>
    <w:rsid w:val="007D1BD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1F01"/>
    <w:rsid w:val="00802335"/>
    <w:rsid w:val="00802666"/>
    <w:rsid w:val="0080390B"/>
    <w:rsid w:val="00805489"/>
    <w:rsid w:val="00805C71"/>
    <w:rsid w:val="00806963"/>
    <w:rsid w:val="00807099"/>
    <w:rsid w:val="00807AF4"/>
    <w:rsid w:val="008108E7"/>
    <w:rsid w:val="00810A77"/>
    <w:rsid w:val="00810FED"/>
    <w:rsid w:val="00812191"/>
    <w:rsid w:val="008150AB"/>
    <w:rsid w:val="008153E3"/>
    <w:rsid w:val="008167DB"/>
    <w:rsid w:val="0081784E"/>
    <w:rsid w:val="00821A2A"/>
    <w:rsid w:val="00822043"/>
    <w:rsid w:val="008223BC"/>
    <w:rsid w:val="00824CAC"/>
    <w:rsid w:val="00825260"/>
    <w:rsid w:val="00825D92"/>
    <w:rsid w:val="00827C95"/>
    <w:rsid w:val="00830791"/>
    <w:rsid w:val="00830A19"/>
    <w:rsid w:val="0083131E"/>
    <w:rsid w:val="00832FBB"/>
    <w:rsid w:val="00835E6A"/>
    <w:rsid w:val="00837B05"/>
    <w:rsid w:val="008404E6"/>
    <w:rsid w:val="00840F2E"/>
    <w:rsid w:val="00841565"/>
    <w:rsid w:val="008415F7"/>
    <w:rsid w:val="0084210A"/>
    <w:rsid w:val="00843D45"/>
    <w:rsid w:val="008442B3"/>
    <w:rsid w:val="008444BC"/>
    <w:rsid w:val="00845983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6061D"/>
    <w:rsid w:val="00861754"/>
    <w:rsid w:val="00862609"/>
    <w:rsid w:val="0086367B"/>
    <w:rsid w:val="0086482B"/>
    <w:rsid w:val="0086531E"/>
    <w:rsid w:val="00865AF8"/>
    <w:rsid w:val="00865E0A"/>
    <w:rsid w:val="0086627D"/>
    <w:rsid w:val="00867D33"/>
    <w:rsid w:val="0087024B"/>
    <w:rsid w:val="008716DC"/>
    <w:rsid w:val="0087289E"/>
    <w:rsid w:val="0087332B"/>
    <w:rsid w:val="00873523"/>
    <w:rsid w:val="00873F55"/>
    <w:rsid w:val="00873FA1"/>
    <w:rsid w:val="00875521"/>
    <w:rsid w:val="008755C7"/>
    <w:rsid w:val="008772BB"/>
    <w:rsid w:val="00877703"/>
    <w:rsid w:val="00877B01"/>
    <w:rsid w:val="00881FE6"/>
    <w:rsid w:val="008829E5"/>
    <w:rsid w:val="008859B6"/>
    <w:rsid w:val="00890BF7"/>
    <w:rsid w:val="008919E5"/>
    <w:rsid w:val="00891AE0"/>
    <w:rsid w:val="00892216"/>
    <w:rsid w:val="00892EDA"/>
    <w:rsid w:val="00893269"/>
    <w:rsid w:val="00896448"/>
    <w:rsid w:val="00896E8E"/>
    <w:rsid w:val="008978AA"/>
    <w:rsid w:val="008A076B"/>
    <w:rsid w:val="008A2A8E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B0C30"/>
    <w:rsid w:val="008B0CA3"/>
    <w:rsid w:val="008B1070"/>
    <w:rsid w:val="008B2298"/>
    <w:rsid w:val="008B61A8"/>
    <w:rsid w:val="008B7046"/>
    <w:rsid w:val="008C0DEF"/>
    <w:rsid w:val="008C105F"/>
    <w:rsid w:val="008C1488"/>
    <w:rsid w:val="008C2013"/>
    <w:rsid w:val="008C2197"/>
    <w:rsid w:val="008C2570"/>
    <w:rsid w:val="008C3AC6"/>
    <w:rsid w:val="008C4ADA"/>
    <w:rsid w:val="008C4DC7"/>
    <w:rsid w:val="008C5254"/>
    <w:rsid w:val="008C650C"/>
    <w:rsid w:val="008C76FB"/>
    <w:rsid w:val="008D04C0"/>
    <w:rsid w:val="008D0BF2"/>
    <w:rsid w:val="008D0D04"/>
    <w:rsid w:val="008D1289"/>
    <w:rsid w:val="008D2CDF"/>
    <w:rsid w:val="008D3F82"/>
    <w:rsid w:val="008D4631"/>
    <w:rsid w:val="008D4A45"/>
    <w:rsid w:val="008D5366"/>
    <w:rsid w:val="008D569A"/>
    <w:rsid w:val="008D630E"/>
    <w:rsid w:val="008D7B08"/>
    <w:rsid w:val="008E12A7"/>
    <w:rsid w:val="008E1476"/>
    <w:rsid w:val="008E28F8"/>
    <w:rsid w:val="008E4990"/>
    <w:rsid w:val="008E4A67"/>
    <w:rsid w:val="008E4FEF"/>
    <w:rsid w:val="008F2C68"/>
    <w:rsid w:val="008F3696"/>
    <w:rsid w:val="008F3D45"/>
    <w:rsid w:val="008F5721"/>
    <w:rsid w:val="008F59C1"/>
    <w:rsid w:val="008F6E78"/>
    <w:rsid w:val="008F7330"/>
    <w:rsid w:val="008F7389"/>
    <w:rsid w:val="008F7B09"/>
    <w:rsid w:val="009008D3"/>
    <w:rsid w:val="00902E58"/>
    <w:rsid w:val="00907E6F"/>
    <w:rsid w:val="00910B2E"/>
    <w:rsid w:val="00911010"/>
    <w:rsid w:val="0091208D"/>
    <w:rsid w:val="009123CB"/>
    <w:rsid w:val="00912ADC"/>
    <w:rsid w:val="009131DF"/>
    <w:rsid w:val="009145A3"/>
    <w:rsid w:val="00915752"/>
    <w:rsid w:val="00922464"/>
    <w:rsid w:val="00922C25"/>
    <w:rsid w:val="00923456"/>
    <w:rsid w:val="0092359B"/>
    <w:rsid w:val="00924DA4"/>
    <w:rsid w:val="00925F7D"/>
    <w:rsid w:val="00926788"/>
    <w:rsid w:val="00933FD4"/>
    <w:rsid w:val="00935602"/>
    <w:rsid w:val="00935890"/>
    <w:rsid w:val="00942FE4"/>
    <w:rsid w:val="00943DC5"/>
    <w:rsid w:val="009448C9"/>
    <w:rsid w:val="00945AF1"/>
    <w:rsid w:val="00946389"/>
    <w:rsid w:val="00947ED6"/>
    <w:rsid w:val="009511F0"/>
    <w:rsid w:val="009515FB"/>
    <w:rsid w:val="00952939"/>
    <w:rsid w:val="00952A55"/>
    <w:rsid w:val="00953449"/>
    <w:rsid w:val="009545F8"/>
    <w:rsid w:val="00957458"/>
    <w:rsid w:val="00957B86"/>
    <w:rsid w:val="00963C77"/>
    <w:rsid w:val="009647BB"/>
    <w:rsid w:val="00964E73"/>
    <w:rsid w:val="00964EAE"/>
    <w:rsid w:val="0096566F"/>
    <w:rsid w:val="00967644"/>
    <w:rsid w:val="00970847"/>
    <w:rsid w:val="0097106B"/>
    <w:rsid w:val="00971338"/>
    <w:rsid w:val="00972272"/>
    <w:rsid w:val="009729FD"/>
    <w:rsid w:val="00972A69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8054E"/>
    <w:rsid w:val="00980ABB"/>
    <w:rsid w:val="00980FF1"/>
    <w:rsid w:val="00982287"/>
    <w:rsid w:val="009848DE"/>
    <w:rsid w:val="00991309"/>
    <w:rsid w:val="00992D57"/>
    <w:rsid w:val="00993B1C"/>
    <w:rsid w:val="00995336"/>
    <w:rsid w:val="00995FDB"/>
    <w:rsid w:val="00997CA1"/>
    <w:rsid w:val="009A1204"/>
    <w:rsid w:val="009A19FA"/>
    <w:rsid w:val="009A3028"/>
    <w:rsid w:val="009A3944"/>
    <w:rsid w:val="009A39FE"/>
    <w:rsid w:val="009A57DB"/>
    <w:rsid w:val="009A773C"/>
    <w:rsid w:val="009A7FAB"/>
    <w:rsid w:val="009B193F"/>
    <w:rsid w:val="009B1E04"/>
    <w:rsid w:val="009B2BE9"/>
    <w:rsid w:val="009B5E5E"/>
    <w:rsid w:val="009C1BDA"/>
    <w:rsid w:val="009C1DBD"/>
    <w:rsid w:val="009C52E3"/>
    <w:rsid w:val="009C58C0"/>
    <w:rsid w:val="009C68B1"/>
    <w:rsid w:val="009C6E7A"/>
    <w:rsid w:val="009D2690"/>
    <w:rsid w:val="009D375A"/>
    <w:rsid w:val="009D4D31"/>
    <w:rsid w:val="009D50E1"/>
    <w:rsid w:val="009D7046"/>
    <w:rsid w:val="009D7136"/>
    <w:rsid w:val="009E22FB"/>
    <w:rsid w:val="009E546F"/>
    <w:rsid w:val="009E58AD"/>
    <w:rsid w:val="009E64BA"/>
    <w:rsid w:val="009E75C2"/>
    <w:rsid w:val="009E7AF8"/>
    <w:rsid w:val="009F05A3"/>
    <w:rsid w:val="009F05C0"/>
    <w:rsid w:val="009F0959"/>
    <w:rsid w:val="009F116C"/>
    <w:rsid w:val="009F1C76"/>
    <w:rsid w:val="009F27B7"/>
    <w:rsid w:val="009F2A68"/>
    <w:rsid w:val="009F640A"/>
    <w:rsid w:val="009F65B5"/>
    <w:rsid w:val="009F75D1"/>
    <w:rsid w:val="009F7F85"/>
    <w:rsid w:val="00A01EE0"/>
    <w:rsid w:val="00A03464"/>
    <w:rsid w:val="00A03EF1"/>
    <w:rsid w:val="00A05CE4"/>
    <w:rsid w:val="00A061E2"/>
    <w:rsid w:val="00A10D86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AB8"/>
    <w:rsid w:val="00A22CC2"/>
    <w:rsid w:val="00A230B1"/>
    <w:rsid w:val="00A232EB"/>
    <w:rsid w:val="00A24229"/>
    <w:rsid w:val="00A24A93"/>
    <w:rsid w:val="00A25365"/>
    <w:rsid w:val="00A27BA6"/>
    <w:rsid w:val="00A305B3"/>
    <w:rsid w:val="00A31ED4"/>
    <w:rsid w:val="00A31F3F"/>
    <w:rsid w:val="00A32079"/>
    <w:rsid w:val="00A32FB9"/>
    <w:rsid w:val="00A33960"/>
    <w:rsid w:val="00A3560F"/>
    <w:rsid w:val="00A35968"/>
    <w:rsid w:val="00A35C39"/>
    <w:rsid w:val="00A362D4"/>
    <w:rsid w:val="00A37956"/>
    <w:rsid w:val="00A42450"/>
    <w:rsid w:val="00A44699"/>
    <w:rsid w:val="00A44BCB"/>
    <w:rsid w:val="00A4538C"/>
    <w:rsid w:val="00A466CC"/>
    <w:rsid w:val="00A46DBD"/>
    <w:rsid w:val="00A46FDF"/>
    <w:rsid w:val="00A479C7"/>
    <w:rsid w:val="00A50B06"/>
    <w:rsid w:val="00A50CE7"/>
    <w:rsid w:val="00A514C9"/>
    <w:rsid w:val="00A545D3"/>
    <w:rsid w:val="00A60775"/>
    <w:rsid w:val="00A613CE"/>
    <w:rsid w:val="00A6203B"/>
    <w:rsid w:val="00A62764"/>
    <w:rsid w:val="00A62900"/>
    <w:rsid w:val="00A64CE5"/>
    <w:rsid w:val="00A64EB7"/>
    <w:rsid w:val="00A65DB1"/>
    <w:rsid w:val="00A664E9"/>
    <w:rsid w:val="00A66AFB"/>
    <w:rsid w:val="00A6754E"/>
    <w:rsid w:val="00A7012E"/>
    <w:rsid w:val="00A7180C"/>
    <w:rsid w:val="00A7283F"/>
    <w:rsid w:val="00A7523A"/>
    <w:rsid w:val="00A76387"/>
    <w:rsid w:val="00A76695"/>
    <w:rsid w:val="00A766FE"/>
    <w:rsid w:val="00A77073"/>
    <w:rsid w:val="00A77BD7"/>
    <w:rsid w:val="00A77E4A"/>
    <w:rsid w:val="00A81181"/>
    <w:rsid w:val="00A82166"/>
    <w:rsid w:val="00A83F4E"/>
    <w:rsid w:val="00A8457C"/>
    <w:rsid w:val="00A86511"/>
    <w:rsid w:val="00A866B5"/>
    <w:rsid w:val="00A90939"/>
    <w:rsid w:val="00A96753"/>
    <w:rsid w:val="00AA0CA6"/>
    <w:rsid w:val="00AA1277"/>
    <w:rsid w:val="00AA3375"/>
    <w:rsid w:val="00AA36A4"/>
    <w:rsid w:val="00AA37EB"/>
    <w:rsid w:val="00AA3A36"/>
    <w:rsid w:val="00AA3C9A"/>
    <w:rsid w:val="00AA58DF"/>
    <w:rsid w:val="00AA5CFC"/>
    <w:rsid w:val="00AA5D0F"/>
    <w:rsid w:val="00AB0B4B"/>
    <w:rsid w:val="00AB20CD"/>
    <w:rsid w:val="00AB449B"/>
    <w:rsid w:val="00AB5221"/>
    <w:rsid w:val="00AB5A9B"/>
    <w:rsid w:val="00AB5C5D"/>
    <w:rsid w:val="00AC02DF"/>
    <w:rsid w:val="00AC0933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15AA"/>
    <w:rsid w:val="00AD1BC9"/>
    <w:rsid w:val="00AD526D"/>
    <w:rsid w:val="00AD5371"/>
    <w:rsid w:val="00AD7828"/>
    <w:rsid w:val="00AE04FA"/>
    <w:rsid w:val="00AE10A9"/>
    <w:rsid w:val="00AE1766"/>
    <w:rsid w:val="00AE1AD4"/>
    <w:rsid w:val="00AE5549"/>
    <w:rsid w:val="00AE5ED7"/>
    <w:rsid w:val="00AE641C"/>
    <w:rsid w:val="00AE6781"/>
    <w:rsid w:val="00AE725C"/>
    <w:rsid w:val="00AE73BF"/>
    <w:rsid w:val="00AF2919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3A86"/>
    <w:rsid w:val="00B05031"/>
    <w:rsid w:val="00B1038C"/>
    <w:rsid w:val="00B117DB"/>
    <w:rsid w:val="00B1263C"/>
    <w:rsid w:val="00B128D1"/>
    <w:rsid w:val="00B13BEE"/>
    <w:rsid w:val="00B1592F"/>
    <w:rsid w:val="00B159D9"/>
    <w:rsid w:val="00B177BA"/>
    <w:rsid w:val="00B21387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07CC"/>
    <w:rsid w:val="00B31EBF"/>
    <w:rsid w:val="00B3321A"/>
    <w:rsid w:val="00B37378"/>
    <w:rsid w:val="00B40DC3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C27"/>
    <w:rsid w:val="00B50F36"/>
    <w:rsid w:val="00B512ED"/>
    <w:rsid w:val="00B51CA3"/>
    <w:rsid w:val="00B53ECD"/>
    <w:rsid w:val="00B55838"/>
    <w:rsid w:val="00B558B6"/>
    <w:rsid w:val="00B55E0F"/>
    <w:rsid w:val="00B55E28"/>
    <w:rsid w:val="00B5633D"/>
    <w:rsid w:val="00B56DEC"/>
    <w:rsid w:val="00B57037"/>
    <w:rsid w:val="00B57A5F"/>
    <w:rsid w:val="00B57AB7"/>
    <w:rsid w:val="00B60355"/>
    <w:rsid w:val="00B608B8"/>
    <w:rsid w:val="00B62DDD"/>
    <w:rsid w:val="00B64573"/>
    <w:rsid w:val="00B65BDA"/>
    <w:rsid w:val="00B6765F"/>
    <w:rsid w:val="00B744AC"/>
    <w:rsid w:val="00B75EE3"/>
    <w:rsid w:val="00B76101"/>
    <w:rsid w:val="00B807F5"/>
    <w:rsid w:val="00B80FCF"/>
    <w:rsid w:val="00B822B1"/>
    <w:rsid w:val="00B8268E"/>
    <w:rsid w:val="00B828F9"/>
    <w:rsid w:val="00B82DFE"/>
    <w:rsid w:val="00B83256"/>
    <w:rsid w:val="00B83D55"/>
    <w:rsid w:val="00B83FDF"/>
    <w:rsid w:val="00B84FAB"/>
    <w:rsid w:val="00B87958"/>
    <w:rsid w:val="00B90457"/>
    <w:rsid w:val="00B908D8"/>
    <w:rsid w:val="00B94368"/>
    <w:rsid w:val="00B9453B"/>
    <w:rsid w:val="00B94DCC"/>
    <w:rsid w:val="00B96C24"/>
    <w:rsid w:val="00B96C49"/>
    <w:rsid w:val="00B97534"/>
    <w:rsid w:val="00B979B0"/>
    <w:rsid w:val="00B97D6D"/>
    <w:rsid w:val="00BA12BB"/>
    <w:rsid w:val="00BA34D4"/>
    <w:rsid w:val="00BA46C1"/>
    <w:rsid w:val="00BA6456"/>
    <w:rsid w:val="00BA649F"/>
    <w:rsid w:val="00BA68A8"/>
    <w:rsid w:val="00BB087F"/>
    <w:rsid w:val="00BB2005"/>
    <w:rsid w:val="00BB3572"/>
    <w:rsid w:val="00BB471F"/>
    <w:rsid w:val="00BB4B62"/>
    <w:rsid w:val="00BB5548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96E"/>
    <w:rsid w:val="00BD1302"/>
    <w:rsid w:val="00BD151E"/>
    <w:rsid w:val="00BD2C18"/>
    <w:rsid w:val="00BD36A8"/>
    <w:rsid w:val="00BD4FED"/>
    <w:rsid w:val="00BD5F0F"/>
    <w:rsid w:val="00BE0382"/>
    <w:rsid w:val="00BE0493"/>
    <w:rsid w:val="00BE2F5A"/>
    <w:rsid w:val="00BE5E3F"/>
    <w:rsid w:val="00BE6136"/>
    <w:rsid w:val="00BF0225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3923"/>
    <w:rsid w:val="00C03E7F"/>
    <w:rsid w:val="00C03F66"/>
    <w:rsid w:val="00C05E3C"/>
    <w:rsid w:val="00C06D4C"/>
    <w:rsid w:val="00C07522"/>
    <w:rsid w:val="00C07C89"/>
    <w:rsid w:val="00C07F03"/>
    <w:rsid w:val="00C103D7"/>
    <w:rsid w:val="00C115C2"/>
    <w:rsid w:val="00C1188B"/>
    <w:rsid w:val="00C11EFF"/>
    <w:rsid w:val="00C12C73"/>
    <w:rsid w:val="00C14069"/>
    <w:rsid w:val="00C14FF8"/>
    <w:rsid w:val="00C15516"/>
    <w:rsid w:val="00C16389"/>
    <w:rsid w:val="00C16753"/>
    <w:rsid w:val="00C16983"/>
    <w:rsid w:val="00C169EB"/>
    <w:rsid w:val="00C16DD5"/>
    <w:rsid w:val="00C17314"/>
    <w:rsid w:val="00C17991"/>
    <w:rsid w:val="00C208D4"/>
    <w:rsid w:val="00C20E6B"/>
    <w:rsid w:val="00C22611"/>
    <w:rsid w:val="00C22EED"/>
    <w:rsid w:val="00C235E8"/>
    <w:rsid w:val="00C244A1"/>
    <w:rsid w:val="00C24DDE"/>
    <w:rsid w:val="00C250D6"/>
    <w:rsid w:val="00C25390"/>
    <w:rsid w:val="00C26B5F"/>
    <w:rsid w:val="00C27222"/>
    <w:rsid w:val="00C322E5"/>
    <w:rsid w:val="00C34739"/>
    <w:rsid w:val="00C3477F"/>
    <w:rsid w:val="00C3686D"/>
    <w:rsid w:val="00C37682"/>
    <w:rsid w:val="00C37DF6"/>
    <w:rsid w:val="00C37E94"/>
    <w:rsid w:val="00C424A1"/>
    <w:rsid w:val="00C42DFF"/>
    <w:rsid w:val="00C43016"/>
    <w:rsid w:val="00C457A0"/>
    <w:rsid w:val="00C45C55"/>
    <w:rsid w:val="00C46E3F"/>
    <w:rsid w:val="00C473C1"/>
    <w:rsid w:val="00C47B64"/>
    <w:rsid w:val="00C52FF7"/>
    <w:rsid w:val="00C548FE"/>
    <w:rsid w:val="00C564E2"/>
    <w:rsid w:val="00C56B46"/>
    <w:rsid w:val="00C57FB6"/>
    <w:rsid w:val="00C6145F"/>
    <w:rsid w:val="00C63110"/>
    <w:rsid w:val="00C63826"/>
    <w:rsid w:val="00C65050"/>
    <w:rsid w:val="00C65148"/>
    <w:rsid w:val="00C6555B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76B7"/>
    <w:rsid w:val="00C81156"/>
    <w:rsid w:val="00C8183D"/>
    <w:rsid w:val="00C82774"/>
    <w:rsid w:val="00C82FB6"/>
    <w:rsid w:val="00C83CBB"/>
    <w:rsid w:val="00C83E8D"/>
    <w:rsid w:val="00C84181"/>
    <w:rsid w:val="00C84590"/>
    <w:rsid w:val="00C8623D"/>
    <w:rsid w:val="00C90321"/>
    <w:rsid w:val="00C90B03"/>
    <w:rsid w:val="00C92A3C"/>
    <w:rsid w:val="00C92C21"/>
    <w:rsid w:val="00C9402F"/>
    <w:rsid w:val="00C950A7"/>
    <w:rsid w:val="00C95513"/>
    <w:rsid w:val="00C9610D"/>
    <w:rsid w:val="00C9620F"/>
    <w:rsid w:val="00C965CF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1A25"/>
    <w:rsid w:val="00CB372F"/>
    <w:rsid w:val="00CB46BF"/>
    <w:rsid w:val="00CB7045"/>
    <w:rsid w:val="00CB77F7"/>
    <w:rsid w:val="00CC183F"/>
    <w:rsid w:val="00CC21C3"/>
    <w:rsid w:val="00CC429A"/>
    <w:rsid w:val="00CC5E33"/>
    <w:rsid w:val="00CC7F31"/>
    <w:rsid w:val="00CD26F9"/>
    <w:rsid w:val="00CD2B2C"/>
    <w:rsid w:val="00CD48D5"/>
    <w:rsid w:val="00CD6C0B"/>
    <w:rsid w:val="00CD6F9E"/>
    <w:rsid w:val="00CE0483"/>
    <w:rsid w:val="00CE0A44"/>
    <w:rsid w:val="00CE28F5"/>
    <w:rsid w:val="00CE3268"/>
    <w:rsid w:val="00CE338D"/>
    <w:rsid w:val="00CE4956"/>
    <w:rsid w:val="00CE6B81"/>
    <w:rsid w:val="00CE71EB"/>
    <w:rsid w:val="00CF0283"/>
    <w:rsid w:val="00CF0305"/>
    <w:rsid w:val="00CF045A"/>
    <w:rsid w:val="00CF1019"/>
    <w:rsid w:val="00CF1121"/>
    <w:rsid w:val="00CF1181"/>
    <w:rsid w:val="00CF1A23"/>
    <w:rsid w:val="00CF1ADA"/>
    <w:rsid w:val="00CF1AF3"/>
    <w:rsid w:val="00CF29FA"/>
    <w:rsid w:val="00CF32F7"/>
    <w:rsid w:val="00CF3AFD"/>
    <w:rsid w:val="00CF3D86"/>
    <w:rsid w:val="00CF5E73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1D59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5721"/>
    <w:rsid w:val="00D265AE"/>
    <w:rsid w:val="00D31FE3"/>
    <w:rsid w:val="00D32ED8"/>
    <w:rsid w:val="00D34102"/>
    <w:rsid w:val="00D34326"/>
    <w:rsid w:val="00D34F3A"/>
    <w:rsid w:val="00D36E65"/>
    <w:rsid w:val="00D4539D"/>
    <w:rsid w:val="00D464AA"/>
    <w:rsid w:val="00D46837"/>
    <w:rsid w:val="00D47CF8"/>
    <w:rsid w:val="00D51B22"/>
    <w:rsid w:val="00D51C74"/>
    <w:rsid w:val="00D51CD3"/>
    <w:rsid w:val="00D54D9D"/>
    <w:rsid w:val="00D54ED1"/>
    <w:rsid w:val="00D556CA"/>
    <w:rsid w:val="00D55D36"/>
    <w:rsid w:val="00D57F6E"/>
    <w:rsid w:val="00D6024C"/>
    <w:rsid w:val="00D6259B"/>
    <w:rsid w:val="00D62D8E"/>
    <w:rsid w:val="00D63135"/>
    <w:rsid w:val="00D6318E"/>
    <w:rsid w:val="00D63B1B"/>
    <w:rsid w:val="00D64225"/>
    <w:rsid w:val="00D65359"/>
    <w:rsid w:val="00D70DD2"/>
    <w:rsid w:val="00D71215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1F3C"/>
    <w:rsid w:val="00D82B09"/>
    <w:rsid w:val="00D84AC9"/>
    <w:rsid w:val="00D85187"/>
    <w:rsid w:val="00D85C0B"/>
    <w:rsid w:val="00D8618B"/>
    <w:rsid w:val="00D90335"/>
    <w:rsid w:val="00D911E7"/>
    <w:rsid w:val="00D91205"/>
    <w:rsid w:val="00D9178F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9CA"/>
    <w:rsid w:val="00DA46D7"/>
    <w:rsid w:val="00DA5254"/>
    <w:rsid w:val="00DA5F1A"/>
    <w:rsid w:val="00DA74AF"/>
    <w:rsid w:val="00DB0356"/>
    <w:rsid w:val="00DB088D"/>
    <w:rsid w:val="00DB1D4B"/>
    <w:rsid w:val="00DB3662"/>
    <w:rsid w:val="00DB3DC2"/>
    <w:rsid w:val="00DB4BD0"/>
    <w:rsid w:val="00DB63B3"/>
    <w:rsid w:val="00DC040D"/>
    <w:rsid w:val="00DC18A7"/>
    <w:rsid w:val="00DC2C9B"/>
    <w:rsid w:val="00DC3542"/>
    <w:rsid w:val="00DC448B"/>
    <w:rsid w:val="00DC5A55"/>
    <w:rsid w:val="00DC62D5"/>
    <w:rsid w:val="00DC65DC"/>
    <w:rsid w:val="00DC6954"/>
    <w:rsid w:val="00DC6BCB"/>
    <w:rsid w:val="00DC6BE6"/>
    <w:rsid w:val="00DD0693"/>
    <w:rsid w:val="00DD0E60"/>
    <w:rsid w:val="00DD33A9"/>
    <w:rsid w:val="00DD5CC7"/>
    <w:rsid w:val="00DD5F35"/>
    <w:rsid w:val="00DD74E4"/>
    <w:rsid w:val="00DD762F"/>
    <w:rsid w:val="00DE0DAF"/>
    <w:rsid w:val="00DE1785"/>
    <w:rsid w:val="00DE1F80"/>
    <w:rsid w:val="00DE26DA"/>
    <w:rsid w:val="00DE2D7F"/>
    <w:rsid w:val="00DE2EFD"/>
    <w:rsid w:val="00DE3ED8"/>
    <w:rsid w:val="00DE4146"/>
    <w:rsid w:val="00DE4843"/>
    <w:rsid w:val="00DE5091"/>
    <w:rsid w:val="00DF02C4"/>
    <w:rsid w:val="00DF16F5"/>
    <w:rsid w:val="00DF1A94"/>
    <w:rsid w:val="00DF1B8D"/>
    <w:rsid w:val="00DF2A2E"/>
    <w:rsid w:val="00DF2F88"/>
    <w:rsid w:val="00DF445C"/>
    <w:rsid w:val="00DF5016"/>
    <w:rsid w:val="00DF5231"/>
    <w:rsid w:val="00DF5843"/>
    <w:rsid w:val="00DF5CCE"/>
    <w:rsid w:val="00DF5DAC"/>
    <w:rsid w:val="00DF618D"/>
    <w:rsid w:val="00DF6386"/>
    <w:rsid w:val="00DF6DE4"/>
    <w:rsid w:val="00E00264"/>
    <w:rsid w:val="00E00566"/>
    <w:rsid w:val="00E00832"/>
    <w:rsid w:val="00E01C70"/>
    <w:rsid w:val="00E0265E"/>
    <w:rsid w:val="00E03338"/>
    <w:rsid w:val="00E03C26"/>
    <w:rsid w:val="00E04130"/>
    <w:rsid w:val="00E04179"/>
    <w:rsid w:val="00E04EB9"/>
    <w:rsid w:val="00E04FA1"/>
    <w:rsid w:val="00E05E8F"/>
    <w:rsid w:val="00E0604A"/>
    <w:rsid w:val="00E074F8"/>
    <w:rsid w:val="00E07AC2"/>
    <w:rsid w:val="00E10E0F"/>
    <w:rsid w:val="00E115F7"/>
    <w:rsid w:val="00E12E8E"/>
    <w:rsid w:val="00E1476F"/>
    <w:rsid w:val="00E16E95"/>
    <w:rsid w:val="00E17EA6"/>
    <w:rsid w:val="00E2249C"/>
    <w:rsid w:val="00E22BDC"/>
    <w:rsid w:val="00E25A84"/>
    <w:rsid w:val="00E25D73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67C9"/>
    <w:rsid w:val="00E50BCE"/>
    <w:rsid w:val="00E52B41"/>
    <w:rsid w:val="00E54C2F"/>
    <w:rsid w:val="00E54D23"/>
    <w:rsid w:val="00E566B8"/>
    <w:rsid w:val="00E569A1"/>
    <w:rsid w:val="00E630C3"/>
    <w:rsid w:val="00E6411C"/>
    <w:rsid w:val="00E660DF"/>
    <w:rsid w:val="00E675DE"/>
    <w:rsid w:val="00E6789D"/>
    <w:rsid w:val="00E70633"/>
    <w:rsid w:val="00E70A2B"/>
    <w:rsid w:val="00E7198A"/>
    <w:rsid w:val="00E72384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5586"/>
    <w:rsid w:val="00E85D9A"/>
    <w:rsid w:val="00E86B64"/>
    <w:rsid w:val="00E86EC2"/>
    <w:rsid w:val="00E903C2"/>
    <w:rsid w:val="00E90A30"/>
    <w:rsid w:val="00E932A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3D5"/>
    <w:rsid w:val="00EB2C5C"/>
    <w:rsid w:val="00EB3894"/>
    <w:rsid w:val="00EB40B6"/>
    <w:rsid w:val="00EB429A"/>
    <w:rsid w:val="00EB46C2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D0356"/>
    <w:rsid w:val="00ED0625"/>
    <w:rsid w:val="00ED1A7E"/>
    <w:rsid w:val="00ED21A1"/>
    <w:rsid w:val="00ED40A5"/>
    <w:rsid w:val="00ED45D1"/>
    <w:rsid w:val="00ED5134"/>
    <w:rsid w:val="00ED6D41"/>
    <w:rsid w:val="00ED734A"/>
    <w:rsid w:val="00EE00C4"/>
    <w:rsid w:val="00EE219D"/>
    <w:rsid w:val="00EE40C5"/>
    <w:rsid w:val="00EE509E"/>
    <w:rsid w:val="00EE65B3"/>
    <w:rsid w:val="00EE7796"/>
    <w:rsid w:val="00EE7FEF"/>
    <w:rsid w:val="00EF0244"/>
    <w:rsid w:val="00EF04C4"/>
    <w:rsid w:val="00EF089C"/>
    <w:rsid w:val="00EF12E6"/>
    <w:rsid w:val="00EF12F3"/>
    <w:rsid w:val="00EF1F41"/>
    <w:rsid w:val="00EF37C0"/>
    <w:rsid w:val="00EF3D58"/>
    <w:rsid w:val="00EF494D"/>
    <w:rsid w:val="00EF4999"/>
    <w:rsid w:val="00EF55B3"/>
    <w:rsid w:val="00EF5C90"/>
    <w:rsid w:val="00F0097E"/>
    <w:rsid w:val="00F00B09"/>
    <w:rsid w:val="00F02853"/>
    <w:rsid w:val="00F02F93"/>
    <w:rsid w:val="00F03FBF"/>
    <w:rsid w:val="00F041CE"/>
    <w:rsid w:val="00F04F0E"/>
    <w:rsid w:val="00F059B8"/>
    <w:rsid w:val="00F065FB"/>
    <w:rsid w:val="00F07841"/>
    <w:rsid w:val="00F07D0D"/>
    <w:rsid w:val="00F10996"/>
    <w:rsid w:val="00F11302"/>
    <w:rsid w:val="00F12340"/>
    <w:rsid w:val="00F1251B"/>
    <w:rsid w:val="00F12843"/>
    <w:rsid w:val="00F1443C"/>
    <w:rsid w:val="00F1670E"/>
    <w:rsid w:val="00F16B21"/>
    <w:rsid w:val="00F16E89"/>
    <w:rsid w:val="00F17B3E"/>
    <w:rsid w:val="00F20224"/>
    <w:rsid w:val="00F205B1"/>
    <w:rsid w:val="00F20AE3"/>
    <w:rsid w:val="00F215AC"/>
    <w:rsid w:val="00F217D1"/>
    <w:rsid w:val="00F221EE"/>
    <w:rsid w:val="00F26EB5"/>
    <w:rsid w:val="00F3125D"/>
    <w:rsid w:val="00F318DF"/>
    <w:rsid w:val="00F31C4E"/>
    <w:rsid w:val="00F32EC8"/>
    <w:rsid w:val="00F337AE"/>
    <w:rsid w:val="00F3434C"/>
    <w:rsid w:val="00F346CC"/>
    <w:rsid w:val="00F35027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42C9"/>
    <w:rsid w:val="00F44699"/>
    <w:rsid w:val="00F44D53"/>
    <w:rsid w:val="00F4689D"/>
    <w:rsid w:val="00F46F5E"/>
    <w:rsid w:val="00F47BE0"/>
    <w:rsid w:val="00F530FA"/>
    <w:rsid w:val="00F54DEB"/>
    <w:rsid w:val="00F55433"/>
    <w:rsid w:val="00F56744"/>
    <w:rsid w:val="00F57104"/>
    <w:rsid w:val="00F57135"/>
    <w:rsid w:val="00F62494"/>
    <w:rsid w:val="00F64AD3"/>
    <w:rsid w:val="00F64FE5"/>
    <w:rsid w:val="00F6504B"/>
    <w:rsid w:val="00F6518D"/>
    <w:rsid w:val="00F65799"/>
    <w:rsid w:val="00F67DAA"/>
    <w:rsid w:val="00F712AA"/>
    <w:rsid w:val="00F728AF"/>
    <w:rsid w:val="00F7399F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A9D"/>
    <w:rsid w:val="00F919FF"/>
    <w:rsid w:val="00F92616"/>
    <w:rsid w:val="00F93305"/>
    <w:rsid w:val="00F95894"/>
    <w:rsid w:val="00F95C1A"/>
    <w:rsid w:val="00FA0EB8"/>
    <w:rsid w:val="00FA122D"/>
    <w:rsid w:val="00FA15C2"/>
    <w:rsid w:val="00FA15C7"/>
    <w:rsid w:val="00FA6546"/>
    <w:rsid w:val="00FA7640"/>
    <w:rsid w:val="00FA7823"/>
    <w:rsid w:val="00FB003F"/>
    <w:rsid w:val="00FB0783"/>
    <w:rsid w:val="00FB236B"/>
    <w:rsid w:val="00FB28E6"/>
    <w:rsid w:val="00FB2B15"/>
    <w:rsid w:val="00FB2E54"/>
    <w:rsid w:val="00FB3E22"/>
    <w:rsid w:val="00FB61B5"/>
    <w:rsid w:val="00FB7650"/>
    <w:rsid w:val="00FB7BAA"/>
    <w:rsid w:val="00FC03AC"/>
    <w:rsid w:val="00FC06CE"/>
    <w:rsid w:val="00FC0AD6"/>
    <w:rsid w:val="00FC1E57"/>
    <w:rsid w:val="00FC2CD8"/>
    <w:rsid w:val="00FC434E"/>
    <w:rsid w:val="00FC6D6A"/>
    <w:rsid w:val="00FC75F1"/>
    <w:rsid w:val="00FC7873"/>
    <w:rsid w:val="00FD3EAF"/>
    <w:rsid w:val="00FD5285"/>
    <w:rsid w:val="00FD544B"/>
    <w:rsid w:val="00FD57E0"/>
    <w:rsid w:val="00FD6A56"/>
    <w:rsid w:val="00FE13B6"/>
    <w:rsid w:val="00FE140B"/>
    <w:rsid w:val="00FE1CC5"/>
    <w:rsid w:val="00FE3C52"/>
    <w:rsid w:val="00FE427A"/>
    <w:rsid w:val="00FE4B25"/>
    <w:rsid w:val="00FE5746"/>
    <w:rsid w:val="00FE5A3C"/>
    <w:rsid w:val="00FE6EEC"/>
    <w:rsid w:val="00FE7583"/>
    <w:rsid w:val="00FF0585"/>
    <w:rsid w:val="00FF10FA"/>
    <w:rsid w:val="00FF1AD4"/>
    <w:rsid w:val="00FF1CA8"/>
    <w:rsid w:val="00FF2A75"/>
    <w:rsid w:val="00FF4820"/>
    <w:rsid w:val="00FF4BF2"/>
    <w:rsid w:val="00FF53EC"/>
    <w:rsid w:val="00FF5D97"/>
    <w:rsid w:val="00FF6D0A"/>
    <w:rsid w:val="00FF7EC7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F577-6C11-43B0-9A62-A43746E4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997</Words>
  <Characters>6461</Characters>
  <Application>Microsoft Office Word</Application>
  <DocSecurity>0</DocSecurity>
  <Lines>161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15</cp:revision>
  <dcterms:created xsi:type="dcterms:W3CDTF">2022-09-30T03:17:00Z</dcterms:created>
  <dcterms:modified xsi:type="dcterms:W3CDTF">2022-09-30T08:26:00Z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5e7874084856a305dbe4f0be68b85ff700e707bbd068ec691c16f398226b9988</vt:lpwstr>
  </property>
</Properties>
</file>